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ED9D32" w14:textId="21770A0C"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F37FAA" w:rsidRPr="00F37FAA">
        <w:rPr>
          <w:b/>
          <w:noProof/>
          <w:sz w:val="24"/>
        </w:rPr>
        <w:t>C4-191</w:t>
      </w:r>
      <w:r w:rsidR="00E031EC">
        <w:rPr>
          <w:b/>
          <w:noProof/>
          <w:sz w:val="24"/>
        </w:rPr>
        <w:t>368</w:t>
      </w:r>
    </w:p>
    <w:p w14:paraId="1BB444C2" w14:textId="77777777"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1F82E1" w14:textId="77777777" w:rsidTr="00547111">
        <w:tc>
          <w:tcPr>
            <w:tcW w:w="9641" w:type="dxa"/>
            <w:gridSpan w:val="9"/>
            <w:tcBorders>
              <w:top w:val="single" w:sz="4" w:space="0" w:color="auto"/>
              <w:left w:val="single" w:sz="4" w:space="0" w:color="auto"/>
              <w:right w:val="single" w:sz="4" w:space="0" w:color="auto"/>
            </w:tcBorders>
          </w:tcPr>
          <w:p w14:paraId="6DBE85C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761BD67" w14:textId="77777777" w:rsidTr="00547111">
        <w:tc>
          <w:tcPr>
            <w:tcW w:w="9641" w:type="dxa"/>
            <w:gridSpan w:val="9"/>
            <w:tcBorders>
              <w:left w:val="single" w:sz="4" w:space="0" w:color="auto"/>
              <w:right w:val="single" w:sz="4" w:space="0" w:color="auto"/>
            </w:tcBorders>
          </w:tcPr>
          <w:p w14:paraId="70ECCC2D" w14:textId="77777777" w:rsidR="001E41F3" w:rsidRDefault="001E41F3">
            <w:pPr>
              <w:pStyle w:val="CRCoverPage"/>
              <w:spacing w:after="0"/>
              <w:jc w:val="center"/>
              <w:rPr>
                <w:noProof/>
              </w:rPr>
            </w:pPr>
            <w:r>
              <w:rPr>
                <w:b/>
                <w:noProof/>
                <w:sz w:val="32"/>
              </w:rPr>
              <w:t>CHANGE REQUEST</w:t>
            </w:r>
          </w:p>
        </w:tc>
      </w:tr>
      <w:tr w:rsidR="001E41F3" w14:paraId="5F3D16DA" w14:textId="77777777" w:rsidTr="00547111">
        <w:tc>
          <w:tcPr>
            <w:tcW w:w="9641" w:type="dxa"/>
            <w:gridSpan w:val="9"/>
            <w:tcBorders>
              <w:left w:val="single" w:sz="4" w:space="0" w:color="auto"/>
              <w:right w:val="single" w:sz="4" w:space="0" w:color="auto"/>
            </w:tcBorders>
          </w:tcPr>
          <w:p w14:paraId="0BABF75B" w14:textId="77777777" w:rsidR="001E41F3" w:rsidRDefault="001E41F3">
            <w:pPr>
              <w:pStyle w:val="CRCoverPage"/>
              <w:spacing w:after="0"/>
              <w:rPr>
                <w:noProof/>
                <w:sz w:val="8"/>
                <w:szCs w:val="8"/>
              </w:rPr>
            </w:pPr>
          </w:p>
        </w:tc>
      </w:tr>
      <w:tr w:rsidR="001E41F3" w14:paraId="1F5C52C0" w14:textId="77777777" w:rsidTr="00547111">
        <w:tc>
          <w:tcPr>
            <w:tcW w:w="142" w:type="dxa"/>
            <w:tcBorders>
              <w:left w:val="single" w:sz="4" w:space="0" w:color="auto"/>
            </w:tcBorders>
          </w:tcPr>
          <w:p w14:paraId="45A29D42" w14:textId="77777777" w:rsidR="001E41F3" w:rsidRDefault="001E41F3">
            <w:pPr>
              <w:pStyle w:val="CRCoverPage"/>
              <w:spacing w:after="0"/>
              <w:jc w:val="right"/>
              <w:rPr>
                <w:noProof/>
              </w:rPr>
            </w:pPr>
          </w:p>
        </w:tc>
        <w:tc>
          <w:tcPr>
            <w:tcW w:w="1559" w:type="dxa"/>
            <w:shd w:val="pct30" w:color="FFFF00" w:fill="auto"/>
          </w:tcPr>
          <w:p w14:paraId="0A77D4AE" w14:textId="5C29BEB3" w:rsidR="001E41F3" w:rsidRPr="00410371" w:rsidRDefault="008F025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D25E0">
              <w:rPr>
                <w:b/>
                <w:noProof/>
                <w:sz w:val="28"/>
              </w:rPr>
              <w:t>29.502</w:t>
            </w:r>
            <w:r>
              <w:rPr>
                <w:b/>
                <w:noProof/>
                <w:sz w:val="28"/>
              </w:rPr>
              <w:fldChar w:fldCharType="end"/>
            </w:r>
          </w:p>
        </w:tc>
        <w:tc>
          <w:tcPr>
            <w:tcW w:w="709" w:type="dxa"/>
          </w:tcPr>
          <w:p w14:paraId="3226D9A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7979BF" w14:textId="7121E5A1" w:rsidR="001E41F3" w:rsidRPr="00410371" w:rsidRDefault="008F025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D25E0">
              <w:rPr>
                <w:b/>
                <w:noProof/>
                <w:sz w:val="28"/>
              </w:rPr>
              <w:t>0</w:t>
            </w:r>
            <w:r w:rsidR="00F37FAA">
              <w:rPr>
                <w:b/>
                <w:noProof/>
                <w:sz w:val="28"/>
              </w:rPr>
              <w:t>107</w:t>
            </w:r>
            <w:r>
              <w:rPr>
                <w:b/>
                <w:noProof/>
                <w:sz w:val="28"/>
              </w:rPr>
              <w:fldChar w:fldCharType="end"/>
            </w:r>
          </w:p>
        </w:tc>
        <w:tc>
          <w:tcPr>
            <w:tcW w:w="709" w:type="dxa"/>
          </w:tcPr>
          <w:p w14:paraId="2A405B3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F75998" w14:textId="35B959B1" w:rsidR="001E41F3" w:rsidRPr="00410371" w:rsidRDefault="00E031EC" w:rsidP="00E13F3D">
            <w:pPr>
              <w:pStyle w:val="CRCoverPage"/>
              <w:spacing w:after="0"/>
              <w:jc w:val="center"/>
              <w:rPr>
                <w:b/>
                <w:noProof/>
              </w:rPr>
            </w:pPr>
            <w:r>
              <w:rPr>
                <w:b/>
                <w:noProof/>
                <w:sz w:val="28"/>
              </w:rPr>
              <w:t>1</w:t>
            </w:r>
          </w:p>
        </w:tc>
        <w:tc>
          <w:tcPr>
            <w:tcW w:w="2410" w:type="dxa"/>
          </w:tcPr>
          <w:p w14:paraId="0934DA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A31F3B" w14:textId="4490CE19" w:rsidR="001E41F3" w:rsidRPr="00410371" w:rsidRDefault="008F02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D25E0">
              <w:rPr>
                <w:b/>
                <w:noProof/>
                <w:sz w:val="28"/>
              </w:rPr>
              <w:t>15.3.0</w:t>
            </w:r>
            <w:r>
              <w:rPr>
                <w:b/>
                <w:noProof/>
                <w:sz w:val="28"/>
              </w:rPr>
              <w:fldChar w:fldCharType="end"/>
            </w:r>
          </w:p>
        </w:tc>
        <w:tc>
          <w:tcPr>
            <w:tcW w:w="143" w:type="dxa"/>
            <w:tcBorders>
              <w:right w:val="single" w:sz="4" w:space="0" w:color="auto"/>
            </w:tcBorders>
          </w:tcPr>
          <w:p w14:paraId="4BF20951" w14:textId="77777777" w:rsidR="001E41F3" w:rsidRDefault="001E41F3">
            <w:pPr>
              <w:pStyle w:val="CRCoverPage"/>
              <w:spacing w:after="0"/>
              <w:rPr>
                <w:noProof/>
              </w:rPr>
            </w:pPr>
          </w:p>
        </w:tc>
      </w:tr>
      <w:tr w:rsidR="001E41F3" w14:paraId="1B6FC837" w14:textId="77777777" w:rsidTr="00547111">
        <w:tc>
          <w:tcPr>
            <w:tcW w:w="9641" w:type="dxa"/>
            <w:gridSpan w:val="9"/>
            <w:tcBorders>
              <w:left w:val="single" w:sz="4" w:space="0" w:color="auto"/>
              <w:right w:val="single" w:sz="4" w:space="0" w:color="auto"/>
            </w:tcBorders>
          </w:tcPr>
          <w:p w14:paraId="33DF5FED" w14:textId="77777777" w:rsidR="001E41F3" w:rsidRDefault="001E41F3">
            <w:pPr>
              <w:pStyle w:val="CRCoverPage"/>
              <w:spacing w:after="0"/>
              <w:rPr>
                <w:noProof/>
              </w:rPr>
            </w:pPr>
          </w:p>
        </w:tc>
      </w:tr>
      <w:tr w:rsidR="001E41F3" w14:paraId="5608D964" w14:textId="77777777" w:rsidTr="00547111">
        <w:tc>
          <w:tcPr>
            <w:tcW w:w="9641" w:type="dxa"/>
            <w:gridSpan w:val="9"/>
            <w:tcBorders>
              <w:top w:val="single" w:sz="4" w:space="0" w:color="auto"/>
            </w:tcBorders>
          </w:tcPr>
          <w:p w14:paraId="2A6093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4D5E2DF" w14:textId="77777777" w:rsidTr="00547111">
        <w:tc>
          <w:tcPr>
            <w:tcW w:w="9641" w:type="dxa"/>
            <w:gridSpan w:val="9"/>
          </w:tcPr>
          <w:p w14:paraId="2C88BD60" w14:textId="77777777" w:rsidR="001E41F3" w:rsidRDefault="001E41F3">
            <w:pPr>
              <w:pStyle w:val="CRCoverPage"/>
              <w:spacing w:after="0"/>
              <w:rPr>
                <w:noProof/>
                <w:sz w:val="8"/>
                <w:szCs w:val="8"/>
              </w:rPr>
            </w:pPr>
          </w:p>
        </w:tc>
      </w:tr>
    </w:tbl>
    <w:p w14:paraId="6C6D34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3C286" w14:textId="77777777" w:rsidTr="00A7671C">
        <w:tc>
          <w:tcPr>
            <w:tcW w:w="2835" w:type="dxa"/>
          </w:tcPr>
          <w:p w14:paraId="34734CB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52C8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E461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8E7ED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A5F186" w14:textId="77777777" w:rsidR="00F25D98" w:rsidRDefault="00F25D98" w:rsidP="001E41F3">
            <w:pPr>
              <w:pStyle w:val="CRCoverPage"/>
              <w:spacing w:after="0"/>
              <w:jc w:val="center"/>
              <w:rPr>
                <w:b/>
                <w:caps/>
                <w:noProof/>
              </w:rPr>
            </w:pPr>
          </w:p>
        </w:tc>
        <w:tc>
          <w:tcPr>
            <w:tcW w:w="2126" w:type="dxa"/>
          </w:tcPr>
          <w:p w14:paraId="1E2F8A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E434FF" w14:textId="77777777" w:rsidR="00F25D98" w:rsidRDefault="00F25D98" w:rsidP="001E41F3">
            <w:pPr>
              <w:pStyle w:val="CRCoverPage"/>
              <w:spacing w:after="0"/>
              <w:jc w:val="center"/>
              <w:rPr>
                <w:b/>
                <w:caps/>
                <w:noProof/>
              </w:rPr>
            </w:pPr>
          </w:p>
        </w:tc>
        <w:tc>
          <w:tcPr>
            <w:tcW w:w="1418" w:type="dxa"/>
            <w:tcBorders>
              <w:left w:val="nil"/>
            </w:tcBorders>
          </w:tcPr>
          <w:p w14:paraId="6DD1DD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485F5" w14:textId="77777777" w:rsidR="00F25D98" w:rsidRDefault="00044208" w:rsidP="001E41F3">
            <w:pPr>
              <w:pStyle w:val="CRCoverPage"/>
              <w:spacing w:after="0"/>
              <w:jc w:val="center"/>
              <w:rPr>
                <w:b/>
                <w:bCs/>
                <w:caps/>
                <w:noProof/>
              </w:rPr>
            </w:pPr>
            <w:r>
              <w:rPr>
                <w:b/>
                <w:bCs/>
                <w:caps/>
                <w:noProof/>
              </w:rPr>
              <w:t>x</w:t>
            </w:r>
          </w:p>
        </w:tc>
      </w:tr>
    </w:tbl>
    <w:p w14:paraId="3FBA633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0E700F" w14:textId="77777777" w:rsidTr="00547111">
        <w:tc>
          <w:tcPr>
            <w:tcW w:w="9640" w:type="dxa"/>
            <w:gridSpan w:val="11"/>
          </w:tcPr>
          <w:p w14:paraId="6C7C712B" w14:textId="77777777" w:rsidR="001E41F3" w:rsidRDefault="001E41F3">
            <w:pPr>
              <w:pStyle w:val="CRCoverPage"/>
              <w:spacing w:after="0"/>
              <w:rPr>
                <w:noProof/>
                <w:sz w:val="8"/>
                <w:szCs w:val="8"/>
              </w:rPr>
            </w:pPr>
          </w:p>
        </w:tc>
      </w:tr>
      <w:tr w:rsidR="001E41F3" w14:paraId="5949896D" w14:textId="77777777" w:rsidTr="00547111">
        <w:tc>
          <w:tcPr>
            <w:tcW w:w="1843" w:type="dxa"/>
            <w:tcBorders>
              <w:top w:val="single" w:sz="4" w:space="0" w:color="auto"/>
              <w:left w:val="single" w:sz="4" w:space="0" w:color="auto"/>
            </w:tcBorders>
          </w:tcPr>
          <w:p w14:paraId="2DEDEFF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1B2AE6" w14:textId="5B96CA1E" w:rsidR="001E41F3" w:rsidRDefault="00F37FAA">
            <w:pPr>
              <w:pStyle w:val="CRCoverPage"/>
              <w:spacing w:after="0"/>
              <w:ind w:left="100"/>
              <w:rPr>
                <w:noProof/>
              </w:rPr>
            </w:pPr>
            <w:fldSimple w:instr=" DOCPROPERTY  CrTitle  \* MERGEFORMAT ">
              <w:r w:rsidR="00F822AD">
                <w:t xml:space="preserve">EPS bearer </w:t>
              </w:r>
              <w:r w:rsidR="00F822AD">
                <w:rPr>
                  <w:noProof/>
                  <w:lang w:eastAsia="ko-KR"/>
                </w:rPr>
                <w:t xml:space="preserve">synchronization upon EPS to 5GS </w:t>
              </w:r>
              <w:r w:rsidR="0003769A">
                <w:rPr>
                  <w:noProof/>
                  <w:lang w:eastAsia="ko-KR"/>
                </w:rPr>
                <w:t xml:space="preserve">idle mode </w:t>
              </w:r>
              <w:r w:rsidR="00F822AD">
                <w:rPr>
                  <w:noProof/>
                  <w:lang w:eastAsia="ko-KR"/>
                </w:rPr>
                <w:t xml:space="preserve">mobility </w:t>
              </w:r>
            </w:fldSimple>
            <w:r w:rsidR="00FD7E13">
              <w:t>using N26</w:t>
            </w:r>
          </w:p>
        </w:tc>
      </w:tr>
      <w:tr w:rsidR="001E41F3" w14:paraId="115D599C" w14:textId="77777777" w:rsidTr="00547111">
        <w:tc>
          <w:tcPr>
            <w:tcW w:w="1843" w:type="dxa"/>
            <w:tcBorders>
              <w:left w:val="single" w:sz="4" w:space="0" w:color="auto"/>
            </w:tcBorders>
          </w:tcPr>
          <w:p w14:paraId="752A0C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30D4B7" w14:textId="77777777" w:rsidR="001E41F3" w:rsidRDefault="001E41F3">
            <w:pPr>
              <w:pStyle w:val="CRCoverPage"/>
              <w:spacing w:after="0"/>
              <w:rPr>
                <w:noProof/>
                <w:sz w:val="8"/>
                <w:szCs w:val="8"/>
              </w:rPr>
            </w:pPr>
          </w:p>
        </w:tc>
      </w:tr>
      <w:tr w:rsidR="001E41F3" w14:paraId="4975A891" w14:textId="77777777" w:rsidTr="00547111">
        <w:tc>
          <w:tcPr>
            <w:tcW w:w="1843" w:type="dxa"/>
            <w:tcBorders>
              <w:left w:val="single" w:sz="4" w:space="0" w:color="auto"/>
            </w:tcBorders>
          </w:tcPr>
          <w:p w14:paraId="454363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CD2F4" w14:textId="636DE3F0" w:rsidR="001E41F3" w:rsidRDefault="008F02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D25E0">
              <w:rPr>
                <w:noProof/>
              </w:rPr>
              <w:t xml:space="preserve">Nokia, </w:t>
            </w:r>
            <w:r>
              <w:rPr>
                <w:noProof/>
              </w:rPr>
              <w:fldChar w:fldCharType="end"/>
            </w:r>
            <w:r w:rsidR="000D25E0">
              <w:rPr>
                <w:noProof/>
              </w:rPr>
              <w:t>Nokia Shanghai Bell</w:t>
            </w:r>
            <w:r w:rsidR="000556AB">
              <w:rPr>
                <w:noProof/>
              </w:rPr>
              <w:t>, Huawei</w:t>
            </w:r>
          </w:p>
        </w:tc>
      </w:tr>
      <w:tr w:rsidR="001E41F3" w14:paraId="337509C4" w14:textId="77777777" w:rsidTr="00547111">
        <w:tc>
          <w:tcPr>
            <w:tcW w:w="1843" w:type="dxa"/>
            <w:tcBorders>
              <w:left w:val="single" w:sz="4" w:space="0" w:color="auto"/>
            </w:tcBorders>
          </w:tcPr>
          <w:p w14:paraId="41D098E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874BD4" w14:textId="77777777" w:rsidR="001E41F3" w:rsidRDefault="00044208" w:rsidP="00547111">
            <w:pPr>
              <w:pStyle w:val="CRCoverPage"/>
              <w:spacing w:after="0"/>
              <w:ind w:left="100"/>
              <w:rPr>
                <w:noProof/>
              </w:rPr>
            </w:pPr>
            <w:r>
              <w:t>CT4</w:t>
            </w:r>
          </w:p>
        </w:tc>
      </w:tr>
      <w:tr w:rsidR="001E41F3" w14:paraId="3F3FA997" w14:textId="77777777" w:rsidTr="00547111">
        <w:tc>
          <w:tcPr>
            <w:tcW w:w="1843" w:type="dxa"/>
            <w:tcBorders>
              <w:left w:val="single" w:sz="4" w:space="0" w:color="auto"/>
            </w:tcBorders>
          </w:tcPr>
          <w:p w14:paraId="2C0460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F7B09F" w14:textId="77777777" w:rsidR="001E41F3" w:rsidRDefault="001E41F3">
            <w:pPr>
              <w:pStyle w:val="CRCoverPage"/>
              <w:spacing w:after="0"/>
              <w:rPr>
                <w:noProof/>
                <w:sz w:val="8"/>
                <w:szCs w:val="8"/>
              </w:rPr>
            </w:pPr>
          </w:p>
        </w:tc>
      </w:tr>
      <w:tr w:rsidR="001E41F3" w14:paraId="0F1384F2" w14:textId="77777777" w:rsidTr="00547111">
        <w:tc>
          <w:tcPr>
            <w:tcW w:w="1843" w:type="dxa"/>
            <w:tcBorders>
              <w:left w:val="single" w:sz="4" w:space="0" w:color="auto"/>
            </w:tcBorders>
          </w:tcPr>
          <w:p w14:paraId="0859D9E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0A2B4A" w14:textId="358D9195" w:rsidR="001E41F3" w:rsidRDefault="008F025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D25E0">
              <w:rPr>
                <w:noProof/>
              </w:rPr>
              <w:t>5GS_Ph1-CT</w:t>
            </w:r>
            <w:r>
              <w:rPr>
                <w:noProof/>
              </w:rPr>
              <w:fldChar w:fldCharType="end"/>
            </w:r>
          </w:p>
        </w:tc>
        <w:tc>
          <w:tcPr>
            <w:tcW w:w="567" w:type="dxa"/>
            <w:tcBorders>
              <w:left w:val="nil"/>
            </w:tcBorders>
          </w:tcPr>
          <w:p w14:paraId="732BC00C" w14:textId="77777777" w:rsidR="001E41F3" w:rsidRDefault="001E41F3">
            <w:pPr>
              <w:pStyle w:val="CRCoverPage"/>
              <w:spacing w:after="0"/>
              <w:ind w:right="100"/>
              <w:rPr>
                <w:noProof/>
              </w:rPr>
            </w:pPr>
          </w:p>
        </w:tc>
        <w:tc>
          <w:tcPr>
            <w:tcW w:w="1417" w:type="dxa"/>
            <w:gridSpan w:val="3"/>
            <w:tcBorders>
              <w:left w:val="nil"/>
            </w:tcBorders>
          </w:tcPr>
          <w:p w14:paraId="70738A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93C5AF" w14:textId="6198093D" w:rsidR="001E41F3" w:rsidRDefault="008F02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25E0">
              <w:rPr>
                <w:noProof/>
              </w:rPr>
              <w:t>2019-03-19</w:t>
            </w:r>
            <w:r>
              <w:rPr>
                <w:noProof/>
              </w:rPr>
              <w:fldChar w:fldCharType="end"/>
            </w:r>
          </w:p>
        </w:tc>
      </w:tr>
      <w:tr w:rsidR="001E41F3" w14:paraId="00EDAFD3" w14:textId="77777777" w:rsidTr="00547111">
        <w:tc>
          <w:tcPr>
            <w:tcW w:w="1843" w:type="dxa"/>
            <w:tcBorders>
              <w:left w:val="single" w:sz="4" w:space="0" w:color="auto"/>
            </w:tcBorders>
          </w:tcPr>
          <w:p w14:paraId="7ADFFE7E" w14:textId="77777777" w:rsidR="001E41F3" w:rsidRDefault="001E41F3">
            <w:pPr>
              <w:pStyle w:val="CRCoverPage"/>
              <w:spacing w:after="0"/>
              <w:rPr>
                <w:b/>
                <w:i/>
                <w:noProof/>
                <w:sz w:val="8"/>
                <w:szCs w:val="8"/>
              </w:rPr>
            </w:pPr>
          </w:p>
        </w:tc>
        <w:tc>
          <w:tcPr>
            <w:tcW w:w="1986" w:type="dxa"/>
            <w:gridSpan w:val="4"/>
          </w:tcPr>
          <w:p w14:paraId="7E332C05" w14:textId="77777777" w:rsidR="001E41F3" w:rsidRDefault="001E41F3">
            <w:pPr>
              <w:pStyle w:val="CRCoverPage"/>
              <w:spacing w:after="0"/>
              <w:rPr>
                <w:noProof/>
                <w:sz w:val="8"/>
                <w:szCs w:val="8"/>
              </w:rPr>
            </w:pPr>
          </w:p>
        </w:tc>
        <w:tc>
          <w:tcPr>
            <w:tcW w:w="2267" w:type="dxa"/>
            <w:gridSpan w:val="2"/>
          </w:tcPr>
          <w:p w14:paraId="0C2CAC96" w14:textId="77777777" w:rsidR="001E41F3" w:rsidRDefault="001E41F3">
            <w:pPr>
              <w:pStyle w:val="CRCoverPage"/>
              <w:spacing w:after="0"/>
              <w:rPr>
                <w:noProof/>
                <w:sz w:val="8"/>
                <w:szCs w:val="8"/>
              </w:rPr>
            </w:pPr>
          </w:p>
        </w:tc>
        <w:tc>
          <w:tcPr>
            <w:tcW w:w="1417" w:type="dxa"/>
            <w:gridSpan w:val="3"/>
          </w:tcPr>
          <w:p w14:paraId="28E5B835" w14:textId="77777777" w:rsidR="001E41F3" w:rsidRDefault="001E41F3">
            <w:pPr>
              <w:pStyle w:val="CRCoverPage"/>
              <w:spacing w:after="0"/>
              <w:rPr>
                <w:noProof/>
                <w:sz w:val="8"/>
                <w:szCs w:val="8"/>
              </w:rPr>
            </w:pPr>
          </w:p>
        </w:tc>
        <w:tc>
          <w:tcPr>
            <w:tcW w:w="2127" w:type="dxa"/>
            <w:tcBorders>
              <w:right w:val="single" w:sz="4" w:space="0" w:color="auto"/>
            </w:tcBorders>
          </w:tcPr>
          <w:p w14:paraId="0FD88832" w14:textId="77777777" w:rsidR="001E41F3" w:rsidRDefault="001E41F3">
            <w:pPr>
              <w:pStyle w:val="CRCoverPage"/>
              <w:spacing w:after="0"/>
              <w:rPr>
                <w:noProof/>
                <w:sz w:val="8"/>
                <w:szCs w:val="8"/>
              </w:rPr>
            </w:pPr>
          </w:p>
        </w:tc>
      </w:tr>
      <w:tr w:rsidR="001E41F3" w14:paraId="1AAA6602" w14:textId="77777777" w:rsidTr="00547111">
        <w:trPr>
          <w:cantSplit/>
        </w:trPr>
        <w:tc>
          <w:tcPr>
            <w:tcW w:w="1843" w:type="dxa"/>
            <w:tcBorders>
              <w:left w:val="single" w:sz="4" w:space="0" w:color="auto"/>
            </w:tcBorders>
          </w:tcPr>
          <w:p w14:paraId="397ED3F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96B247" w14:textId="1BDC2166" w:rsidR="001E41F3" w:rsidRDefault="008F025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D25E0">
              <w:rPr>
                <w:b/>
                <w:noProof/>
              </w:rPr>
              <w:t>F</w:t>
            </w:r>
            <w:r>
              <w:rPr>
                <w:b/>
                <w:noProof/>
              </w:rPr>
              <w:fldChar w:fldCharType="end"/>
            </w:r>
          </w:p>
        </w:tc>
        <w:tc>
          <w:tcPr>
            <w:tcW w:w="3402" w:type="dxa"/>
            <w:gridSpan w:val="5"/>
            <w:tcBorders>
              <w:left w:val="nil"/>
            </w:tcBorders>
          </w:tcPr>
          <w:p w14:paraId="1D42234A" w14:textId="77777777" w:rsidR="001E41F3" w:rsidRDefault="001E41F3">
            <w:pPr>
              <w:pStyle w:val="CRCoverPage"/>
              <w:spacing w:after="0"/>
              <w:rPr>
                <w:noProof/>
              </w:rPr>
            </w:pPr>
          </w:p>
        </w:tc>
        <w:tc>
          <w:tcPr>
            <w:tcW w:w="1417" w:type="dxa"/>
            <w:gridSpan w:val="3"/>
            <w:tcBorders>
              <w:left w:val="nil"/>
            </w:tcBorders>
          </w:tcPr>
          <w:p w14:paraId="0D508B0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24769" w14:textId="36B75A13" w:rsidR="001E41F3" w:rsidRDefault="008F025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D25E0">
              <w:rPr>
                <w:noProof/>
              </w:rPr>
              <w:t>Rel-15</w:t>
            </w:r>
            <w:r>
              <w:rPr>
                <w:noProof/>
              </w:rPr>
              <w:fldChar w:fldCharType="end"/>
            </w:r>
          </w:p>
        </w:tc>
      </w:tr>
      <w:tr w:rsidR="001E41F3" w14:paraId="065C5109" w14:textId="77777777" w:rsidTr="00547111">
        <w:tc>
          <w:tcPr>
            <w:tcW w:w="1843" w:type="dxa"/>
            <w:tcBorders>
              <w:left w:val="single" w:sz="4" w:space="0" w:color="auto"/>
              <w:bottom w:val="single" w:sz="4" w:space="0" w:color="auto"/>
            </w:tcBorders>
          </w:tcPr>
          <w:p w14:paraId="16180C8F" w14:textId="77777777" w:rsidR="001E41F3" w:rsidRDefault="001E41F3">
            <w:pPr>
              <w:pStyle w:val="CRCoverPage"/>
              <w:spacing w:after="0"/>
              <w:rPr>
                <w:b/>
                <w:i/>
                <w:noProof/>
              </w:rPr>
            </w:pPr>
          </w:p>
        </w:tc>
        <w:tc>
          <w:tcPr>
            <w:tcW w:w="4677" w:type="dxa"/>
            <w:gridSpan w:val="8"/>
            <w:tcBorders>
              <w:bottom w:val="single" w:sz="4" w:space="0" w:color="auto"/>
            </w:tcBorders>
          </w:tcPr>
          <w:p w14:paraId="33A6756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F2FE1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0B3E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38F140" w14:textId="77777777" w:rsidTr="00547111">
        <w:tc>
          <w:tcPr>
            <w:tcW w:w="1843" w:type="dxa"/>
          </w:tcPr>
          <w:p w14:paraId="1E9D8B48" w14:textId="77777777" w:rsidR="001E41F3" w:rsidRDefault="001E41F3">
            <w:pPr>
              <w:pStyle w:val="CRCoverPage"/>
              <w:spacing w:after="0"/>
              <w:rPr>
                <w:b/>
                <w:i/>
                <w:noProof/>
                <w:sz w:val="8"/>
                <w:szCs w:val="8"/>
              </w:rPr>
            </w:pPr>
          </w:p>
        </w:tc>
        <w:tc>
          <w:tcPr>
            <w:tcW w:w="7797" w:type="dxa"/>
            <w:gridSpan w:val="10"/>
          </w:tcPr>
          <w:p w14:paraId="1CF507CC" w14:textId="77777777" w:rsidR="001E41F3" w:rsidRDefault="001E41F3">
            <w:pPr>
              <w:pStyle w:val="CRCoverPage"/>
              <w:spacing w:after="0"/>
              <w:rPr>
                <w:noProof/>
                <w:sz w:val="8"/>
                <w:szCs w:val="8"/>
              </w:rPr>
            </w:pPr>
          </w:p>
        </w:tc>
      </w:tr>
      <w:tr w:rsidR="001E41F3" w14:paraId="46DED6AD" w14:textId="77777777" w:rsidTr="00547111">
        <w:tc>
          <w:tcPr>
            <w:tcW w:w="2694" w:type="dxa"/>
            <w:gridSpan w:val="2"/>
            <w:tcBorders>
              <w:top w:val="single" w:sz="4" w:space="0" w:color="auto"/>
              <w:left w:val="single" w:sz="4" w:space="0" w:color="auto"/>
            </w:tcBorders>
          </w:tcPr>
          <w:p w14:paraId="468C23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14283" w14:textId="0F5370FB" w:rsidR="00F822AD" w:rsidRDefault="00F822AD">
            <w:pPr>
              <w:pStyle w:val="CRCoverPage"/>
              <w:spacing w:after="0"/>
              <w:ind w:left="100"/>
              <w:rPr>
                <w:noProof/>
              </w:rPr>
            </w:pPr>
            <w:r>
              <w:rPr>
                <w:noProof/>
              </w:rPr>
              <w:t>CR 23.502 #1067 (S2-1902648, approved at SA#83) requires to a</w:t>
            </w:r>
            <w:r w:rsidRPr="00F822AD">
              <w:rPr>
                <w:noProof/>
              </w:rPr>
              <w:t xml:space="preserve">dd the EPS Bearer Status as </w:t>
            </w:r>
            <w:r w:rsidR="00631F51">
              <w:rPr>
                <w:noProof/>
              </w:rPr>
              <w:t>a new</w:t>
            </w:r>
            <w:r w:rsidRPr="00F822AD">
              <w:rPr>
                <w:noProof/>
              </w:rPr>
              <w:t xml:space="preserve"> parameter in </w:t>
            </w:r>
            <w:r w:rsidR="00631F51">
              <w:rPr>
                <w:noProof/>
              </w:rPr>
              <w:t>Create SM Context and Create requests</w:t>
            </w:r>
            <w:r w:rsidR="00BF70F1">
              <w:rPr>
                <w:noProof/>
              </w:rPr>
              <w:t xml:space="preserve"> to enable the SMF to check whether some EPS bearers were </w:t>
            </w:r>
            <w:r w:rsidR="00496CD4">
              <w:rPr>
                <w:noProof/>
              </w:rPr>
              <w:t xml:space="preserve">locally </w:t>
            </w:r>
            <w:r w:rsidR="00BF70F1">
              <w:rPr>
                <w:noProof/>
              </w:rPr>
              <w:t>deleted by the UE before mobility to 5GS</w:t>
            </w:r>
            <w:r w:rsidR="00631F51">
              <w:rPr>
                <w:noProof/>
              </w:rPr>
              <w:t>.</w:t>
            </w:r>
          </w:p>
          <w:p w14:paraId="53495B9F" w14:textId="3C275F9E" w:rsidR="00F822AD" w:rsidRDefault="00F822AD" w:rsidP="00631F51">
            <w:pPr>
              <w:pStyle w:val="CRCoverPage"/>
              <w:spacing w:after="0"/>
              <w:rPr>
                <w:noProof/>
              </w:rPr>
            </w:pPr>
          </w:p>
          <w:p w14:paraId="7015AC53" w14:textId="1EABB40F" w:rsidR="00F822AD" w:rsidRPr="00BA7FD1" w:rsidRDefault="00631F51" w:rsidP="00F822AD">
            <w:pPr>
              <w:pStyle w:val="B1"/>
              <w:ind w:firstLine="0"/>
              <w:rPr>
                <w:lang w:val="en-US" w:eastAsia="zh-CN"/>
              </w:rPr>
            </w:pPr>
            <w:r>
              <w:rPr>
                <w:lang w:val="en-US" w:eastAsia="zh-CN"/>
              </w:rPr>
              <w:t>"</w:t>
            </w:r>
            <w:r w:rsidR="00F822AD" w:rsidRPr="00F822AD">
              <w:rPr>
                <w:lang w:val="en-US" w:eastAsia="zh-CN"/>
              </w:rPr>
              <w:t>When the Registration Request is triggered due to UE mobility from EPS to 5GS, if the UE has locally deleted the EPS bearer which has allocated 5GS parameters and the EPS bearer status has not been synchronized with the network, the UE shall include the EPS Bearer Status IE in the Registration Request.</w:t>
            </w:r>
          </w:p>
          <w:p w14:paraId="09456921" w14:textId="10503C95" w:rsidR="00335FCA" w:rsidRPr="00631F51" w:rsidRDefault="00F822AD" w:rsidP="00335FCA">
            <w:pPr>
              <w:pStyle w:val="B1"/>
              <w:ind w:firstLine="0"/>
              <w:rPr>
                <w:lang w:val="en-US" w:eastAsia="zh-CN"/>
              </w:rPr>
            </w:pPr>
            <w:r w:rsidRPr="00F822AD">
              <w:rPr>
                <w:lang w:val="en-US" w:eastAsia="zh-CN"/>
              </w:rPr>
              <w:t>If the AMF has received the EPS Bearer Status in the Registration Request from UE, the AMF shall send the EPS Bearer Status to all corresponding PGW-C+SMFs. If the PGW-C+SMF receives the EPS Bearer Status from AMF, the PGW-C+SMF shall</w:t>
            </w:r>
            <w:r>
              <w:rPr>
                <w:lang w:val="en-US" w:eastAsia="zh-CN"/>
              </w:rPr>
              <w:t xml:space="preserve"> check</w:t>
            </w:r>
            <w:r w:rsidRPr="00916646">
              <w:rPr>
                <w:lang w:val="en-US" w:eastAsia="zh-CN"/>
              </w:rPr>
              <w:t xml:space="preserve"> </w:t>
            </w:r>
            <w:r>
              <w:rPr>
                <w:lang w:val="en-US" w:eastAsia="zh-CN"/>
              </w:rPr>
              <w:t>whether the</w:t>
            </w:r>
            <w:r w:rsidRPr="00916646">
              <w:rPr>
                <w:lang w:val="en-US" w:eastAsia="zh-CN"/>
              </w:rPr>
              <w:t xml:space="preserve"> </w:t>
            </w:r>
            <w:r>
              <w:rPr>
                <w:lang w:val="en-US" w:eastAsia="zh-CN"/>
              </w:rPr>
              <w:t xml:space="preserve">EPS </w:t>
            </w:r>
            <w:r w:rsidRPr="00916646">
              <w:rPr>
                <w:lang w:val="en-US" w:eastAsia="zh-CN"/>
              </w:rPr>
              <w:t>bearer</w:t>
            </w:r>
            <w:r>
              <w:rPr>
                <w:lang w:val="en-US" w:eastAsia="zh-CN"/>
              </w:rPr>
              <w:t>(s)</w:t>
            </w:r>
            <w:r w:rsidRPr="00A113B4">
              <w:rPr>
                <w:lang w:val="en-US" w:eastAsia="zh-CN"/>
              </w:rPr>
              <w:t xml:space="preserve"> has been deleted by UE but not notified to network</w:t>
            </w:r>
            <w:r>
              <w:rPr>
                <w:lang w:val="en-US" w:eastAsia="zh-CN"/>
              </w:rPr>
              <w:t>. If yes</w:t>
            </w:r>
            <w:r w:rsidRPr="00A113B4">
              <w:rPr>
                <w:lang w:val="en-US" w:eastAsia="zh-CN"/>
              </w:rPr>
              <w:t xml:space="preserve">, the PGW-C+SMF shall release those EPS bearer(s), </w:t>
            </w:r>
            <w:r w:rsidRPr="00F822AD">
              <w:rPr>
                <w:lang w:val="en-US" w:eastAsia="zh-CN"/>
              </w:rPr>
              <w:t xml:space="preserve">the corresponding 5G QoS Rule(s) and the QoS Flow level QoS parameters </w:t>
            </w:r>
            <w:r w:rsidRPr="00A113B4">
              <w:rPr>
                <w:lang w:val="en-US" w:eastAsia="zh-CN"/>
              </w:rPr>
              <w:t>locally.</w:t>
            </w:r>
            <w:r w:rsidR="00631F51">
              <w:rPr>
                <w:lang w:val="en-US" w:eastAsia="zh-CN"/>
              </w:rPr>
              <w:t>"</w:t>
            </w:r>
          </w:p>
        </w:tc>
      </w:tr>
      <w:tr w:rsidR="001E41F3" w14:paraId="546038F9" w14:textId="77777777" w:rsidTr="00547111">
        <w:tc>
          <w:tcPr>
            <w:tcW w:w="2694" w:type="dxa"/>
            <w:gridSpan w:val="2"/>
            <w:tcBorders>
              <w:left w:val="single" w:sz="4" w:space="0" w:color="auto"/>
            </w:tcBorders>
          </w:tcPr>
          <w:p w14:paraId="6DDE93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D9CB7D" w14:textId="77777777" w:rsidR="001E41F3" w:rsidRDefault="001E41F3">
            <w:pPr>
              <w:pStyle w:val="CRCoverPage"/>
              <w:spacing w:after="0"/>
              <w:rPr>
                <w:noProof/>
                <w:sz w:val="8"/>
                <w:szCs w:val="8"/>
              </w:rPr>
            </w:pPr>
          </w:p>
        </w:tc>
      </w:tr>
      <w:tr w:rsidR="001E41F3" w14:paraId="7E1ED70A" w14:textId="77777777" w:rsidTr="00547111">
        <w:tc>
          <w:tcPr>
            <w:tcW w:w="2694" w:type="dxa"/>
            <w:gridSpan w:val="2"/>
            <w:tcBorders>
              <w:left w:val="single" w:sz="4" w:space="0" w:color="auto"/>
            </w:tcBorders>
          </w:tcPr>
          <w:p w14:paraId="0A769C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381BEB" w14:textId="77777777" w:rsidR="00651F6D" w:rsidRDefault="00496CD4" w:rsidP="00496CD4">
            <w:pPr>
              <w:pStyle w:val="CRCoverPage"/>
              <w:spacing w:after="0"/>
              <w:ind w:left="100"/>
            </w:pPr>
            <w:r>
              <w:t xml:space="preserve">A new </w:t>
            </w:r>
            <w:proofErr w:type="spellStart"/>
            <w:r>
              <w:t>epsBearerCtxStatus</w:t>
            </w:r>
            <w:proofErr w:type="spellEnd"/>
            <w:r>
              <w:t xml:space="preserve"> attribute is defined in the Create SM Context and Create requests. </w:t>
            </w:r>
          </w:p>
          <w:p w14:paraId="034B62ED" w14:textId="59A34FC5" w:rsidR="00496CD4" w:rsidRDefault="00496CD4" w:rsidP="00496CD4">
            <w:pPr>
              <w:pStyle w:val="CRCoverPage"/>
              <w:spacing w:after="0"/>
              <w:ind w:left="100"/>
            </w:pPr>
          </w:p>
        </w:tc>
      </w:tr>
      <w:tr w:rsidR="001E41F3" w14:paraId="74E08292" w14:textId="77777777" w:rsidTr="00547111">
        <w:tc>
          <w:tcPr>
            <w:tcW w:w="2694" w:type="dxa"/>
            <w:gridSpan w:val="2"/>
            <w:tcBorders>
              <w:left w:val="single" w:sz="4" w:space="0" w:color="auto"/>
            </w:tcBorders>
          </w:tcPr>
          <w:p w14:paraId="002C9C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81E950" w14:textId="77777777" w:rsidR="001E41F3" w:rsidRDefault="001E41F3">
            <w:pPr>
              <w:pStyle w:val="CRCoverPage"/>
              <w:spacing w:after="0"/>
              <w:rPr>
                <w:noProof/>
                <w:sz w:val="8"/>
                <w:szCs w:val="8"/>
              </w:rPr>
            </w:pPr>
          </w:p>
        </w:tc>
      </w:tr>
      <w:tr w:rsidR="001E41F3" w14:paraId="4D1B4C09" w14:textId="77777777" w:rsidTr="00547111">
        <w:tc>
          <w:tcPr>
            <w:tcW w:w="2694" w:type="dxa"/>
            <w:gridSpan w:val="2"/>
            <w:tcBorders>
              <w:left w:val="single" w:sz="4" w:space="0" w:color="auto"/>
              <w:bottom w:val="single" w:sz="4" w:space="0" w:color="auto"/>
            </w:tcBorders>
          </w:tcPr>
          <w:p w14:paraId="63FE01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349647" w14:textId="45852E6D" w:rsidR="00651F6D" w:rsidRDefault="00F822AD">
            <w:pPr>
              <w:pStyle w:val="CRCoverPage"/>
              <w:spacing w:after="0"/>
              <w:ind w:left="100"/>
              <w:rPr>
                <w:rFonts w:ascii="Times New Roman" w:eastAsia="SimSun" w:hAnsi="Times New Roman"/>
                <w:noProof/>
                <w:lang w:eastAsia="zh-CN"/>
              </w:rPr>
            </w:pPr>
            <w:r w:rsidRPr="00496CD4">
              <w:rPr>
                <w:noProof/>
              </w:rPr>
              <w:t xml:space="preserve">The bearer/QFI status is not synchronized between UE and </w:t>
            </w:r>
            <w:r w:rsidR="00496CD4">
              <w:rPr>
                <w:noProof/>
              </w:rPr>
              <w:t>the SMF, causing</w:t>
            </w:r>
            <w:r w:rsidRPr="00496CD4">
              <w:rPr>
                <w:noProof/>
              </w:rPr>
              <w:t xml:space="preserve"> </w:t>
            </w:r>
            <w:r w:rsidR="00496CD4">
              <w:rPr>
                <w:noProof/>
              </w:rPr>
              <w:t xml:space="preserve">failures in the network (e.g. dropped packets). </w:t>
            </w:r>
          </w:p>
          <w:p w14:paraId="228B17C3" w14:textId="4A8CEB88" w:rsidR="00496CD4" w:rsidRDefault="00496CD4">
            <w:pPr>
              <w:pStyle w:val="CRCoverPage"/>
              <w:spacing w:after="0"/>
              <w:ind w:left="100"/>
              <w:rPr>
                <w:noProof/>
              </w:rPr>
            </w:pPr>
          </w:p>
        </w:tc>
      </w:tr>
      <w:tr w:rsidR="001E41F3" w14:paraId="0AF7A4F6" w14:textId="77777777" w:rsidTr="00547111">
        <w:tc>
          <w:tcPr>
            <w:tcW w:w="2694" w:type="dxa"/>
            <w:gridSpan w:val="2"/>
          </w:tcPr>
          <w:p w14:paraId="2B40D7F4" w14:textId="77777777" w:rsidR="001E41F3" w:rsidRDefault="001E41F3">
            <w:pPr>
              <w:pStyle w:val="CRCoverPage"/>
              <w:spacing w:after="0"/>
              <w:rPr>
                <w:b/>
                <w:i/>
                <w:noProof/>
                <w:sz w:val="8"/>
                <w:szCs w:val="8"/>
              </w:rPr>
            </w:pPr>
          </w:p>
        </w:tc>
        <w:tc>
          <w:tcPr>
            <w:tcW w:w="6946" w:type="dxa"/>
            <w:gridSpan w:val="9"/>
          </w:tcPr>
          <w:p w14:paraId="71A96795" w14:textId="77777777" w:rsidR="001E41F3" w:rsidRDefault="001E41F3">
            <w:pPr>
              <w:pStyle w:val="CRCoverPage"/>
              <w:spacing w:after="0"/>
              <w:rPr>
                <w:noProof/>
                <w:sz w:val="8"/>
                <w:szCs w:val="8"/>
              </w:rPr>
            </w:pPr>
          </w:p>
        </w:tc>
      </w:tr>
      <w:tr w:rsidR="001E41F3" w14:paraId="2EE582C7" w14:textId="77777777" w:rsidTr="00547111">
        <w:tc>
          <w:tcPr>
            <w:tcW w:w="2694" w:type="dxa"/>
            <w:gridSpan w:val="2"/>
            <w:tcBorders>
              <w:top w:val="single" w:sz="4" w:space="0" w:color="auto"/>
              <w:left w:val="single" w:sz="4" w:space="0" w:color="auto"/>
            </w:tcBorders>
          </w:tcPr>
          <w:p w14:paraId="59801F2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37CDF9" w14:textId="37644D64" w:rsidR="001E41F3" w:rsidRDefault="00BE3AF0">
            <w:pPr>
              <w:pStyle w:val="CRCoverPage"/>
              <w:spacing w:after="0"/>
              <w:ind w:left="100"/>
              <w:rPr>
                <w:noProof/>
              </w:rPr>
            </w:pPr>
            <w:r>
              <w:rPr>
                <w:noProof/>
              </w:rPr>
              <w:t xml:space="preserve">2, </w:t>
            </w:r>
            <w:r w:rsidR="00BF70F1">
              <w:rPr>
                <w:noProof/>
              </w:rPr>
              <w:t xml:space="preserve">5.2.2.2.2, 5.2.2.7.2, </w:t>
            </w:r>
            <w:r w:rsidR="002A0EE0" w:rsidRPr="00384E92">
              <w:t>6.</w:t>
            </w:r>
            <w:r w:rsidR="002A0EE0">
              <w:t>1.3.2.3</w:t>
            </w:r>
            <w:r w:rsidR="002A0EE0" w:rsidRPr="00384E92">
              <w:t>.1</w:t>
            </w:r>
            <w:r w:rsidR="002A0EE0">
              <w:t xml:space="preserve">, </w:t>
            </w:r>
            <w:r w:rsidR="00BF70F1">
              <w:rPr>
                <w:noProof/>
              </w:rPr>
              <w:t xml:space="preserve">6.1.6.2.2, 6.1.6.2.9, 6.1.6.3.2, </w:t>
            </w:r>
            <w:r w:rsidR="002A0EE0">
              <w:t>6.1.7.3</w:t>
            </w:r>
            <w:r w:rsidR="002A0EE0">
              <w:t xml:space="preserve">, </w:t>
            </w:r>
            <w:bookmarkStart w:id="2" w:name="_GoBack"/>
            <w:bookmarkEnd w:id="2"/>
            <w:r w:rsidR="00BF70F1">
              <w:rPr>
                <w:noProof/>
              </w:rPr>
              <w:t>A.2</w:t>
            </w:r>
          </w:p>
        </w:tc>
      </w:tr>
      <w:tr w:rsidR="001E41F3" w14:paraId="3880D416" w14:textId="77777777" w:rsidTr="00547111">
        <w:tc>
          <w:tcPr>
            <w:tcW w:w="2694" w:type="dxa"/>
            <w:gridSpan w:val="2"/>
            <w:tcBorders>
              <w:left w:val="single" w:sz="4" w:space="0" w:color="auto"/>
            </w:tcBorders>
          </w:tcPr>
          <w:p w14:paraId="35D6E4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055B00" w14:textId="77777777" w:rsidR="001E41F3" w:rsidRDefault="001E41F3">
            <w:pPr>
              <w:pStyle w:val="CRCoverPage"/>
              <w:spacing w:after="0"/>
              <w:rPr>
                <w:noProof/>
                <w:sz w:val="8"/>
                <w:szCs w:val="8"/>
              </w:rPr>
            </w:pPr>
          </w:p>
        </w:tc>
      </w:tr>
      <w:tr w:rsidR="001E41F3" w14:paraId="7A1DF458" w14:textId="77777777" w:rsidTr="00547111">
        <w:tc>
          <w:tcPr>
            <w:tcW w:w="2694" w:type="dxa"/>
            <w:gridSpan w:val="2"/>
            <w:tcBorders>
              <w:left w:val="single" w:sz="4" w:space="0" w:color="auto"/>
            </w:tcBorders>
          </w:tcPr>
          <w:p w14:paraId="4155159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A84F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3BF7A3" w14:textId="77777777" w:rsidR="001E41F3" w:rsidRDefault="001E41F3">
            <w:pPr>
              <w:pStyle w:val="CRCoverPage"/>
              <w:spacing w:after="0"/>
              <w:jc w:val="center"/>
              <w:rPr>
                <w:b/>
                <w:caps/>
                <w:noProof/>
              </w:rPr>
            </w:pPr>
            <w:r>
              <w:rPr>
                <w:b/>
                <w:caps/>
                <w:noProof/>
              </w:rPr>
              <w:t>N</w:t>
            </w:r>
          </w:p>
        </w:tc>
        <w:tc>
          <w:tcPr>
            <w:tcW w:w="2977" w:type="dxa"/>
            <w:gridSpan w:val="4"/>
          </w:tcPr>
          <w:p w14:paraId="2197DE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2FE2D5" w14:textId="77777777" w:rsidR="001E41F3" w:rsidRDefault="001E41F3">
            <w:pPr>
              <w:pStyle w:val="CRCoverPage"/>
              <w:spacing w:after="0"/>
              <w:ind w:left="99"/>
              <w:rPr>
                <w:noProof/>
              </w:rPr>
            </w:pPr>
          </w:p>
        </w:tc>
      </w:tr>
      <w:tr w:rsidR="001E41F3" w14:paraId="0B0F0046" w14:textId="77777777" w:rsidTr="00547111">
        <w:tc>
          <w:tcPr>
            <w:tcW w:w="2694" w:type="dxa"/>
            <w:gridSpan w:val="2"/>
            <w:tcBorders>
              <w:left w:val="single" w:sz="4" w:space="0" w:color="auto"/>
            </w:tcBorders>
          </w:tcPr>
          <w:p w14:paraId="6A33D4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6DCD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EB0E0" w14:textId="77777777" w:rsidR="001E41F3" w:rsidRDefault="00044208">
            <w:pPr>
              <w:pStyle w:val="CRCoverPage"/>
              <w:spacing w:after="0"/>
              <w:jc w:val="center"/>
              <w:rPr>
                <w:b/>
                <w:caps/>
                <w:noProof/>
              </w:rPr>
            </w:pPr>
            <w:r>
              <w:rPr>
                <w:b/>
                <w:caps/>
                <w:noProof/>
              </w:rPr>
              <w:t>x</w:t>
            </w:r>
          </w:p>
        </w:tc>
        <w:tc>
          <w:tcPr>
            <w:tcW w:w="2977" w:type="dxa"/>
            <w:gridSpan w:val="4"/>
          </w:tcPr>
          <w:p w14:paraId="67B451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A66F78" w14:textId="77777777" w:rsidR="001E41F3" w:rsidRDefault="00145D43">
            <w:pPr>
              <w:pStyle w:val="CRCoverPage"/>
              <w:spacing w:after="0"/>
              <w:ind w:left="99"/>
              <w:rPr>
                <w:noProof/>
              </w:rPr>
            </w:pPr>
            <w:r>
              <w:rPr>
                <w:noProof/>
              </w:rPr>
              <w:t xml:space="preserve">TS/TR ... CR ... </w:t>
            </w:r>
          </w:p>
        </w:tc>
      </w:tr>
      <w:tr w:rsidR="001E41F3" w14:paraId="5360D84C" w14:textId="77777777" w:rsidTr="00547111">
        <w:tc>
          <w:tcPr>
            <w:tcW w:w="2694" w:type="dxa"/>
            <w:gridSpan w:val="2"/>
            <w:tcBorders>
              <w:left w:val="single" w:sz="4" w:space="0" w:color="auto"/>
            </w:tcBorders>
          </w:tcPr>
          <w:p w14:paraId="598A415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889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4D117" w14:textId="77777777" w:rsidR="001E41F3" w:rsidRDefault="00044208">
            <w:pPr>
              <w:pStyle w:val="CRCoverPage"/>
              <w:spacing w:after="0"/>
              <w:jc w:val="center"/>
              <w:rPr>
                <w:b/>
                <w:caps/>
                <w:noProof/>
              </w:rPr>
            </w:pPr>
            <w:r>
              <w:rPr>
                <w:b/>
                <w:caps/>
                <w:noProof/>
              </w:rPr>
              <w:t>x</w:t>
            </w:r>
          </w:p>
        </w:tc>
        <w:tc>
          <w:tcPr>
            <w:tcW w:w="2977" w:type="dxa"/>
            <w:gridSpan w:val="4"/>
          </w:tcPr>
          <w:p w14:paraId="0D960C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6BD1EA" w14:textId="77777777" w:rsidR="001E41F3" w:rsidRDefault="00145D43">
            <w:pPr>
              <w:pStyle w:val="CRCoverPage"/>
              <w:spacing w:after="0"/>
              <w:ind w:left="99"/>
              <w:rPr>
                <w:noProof/>
              </w:rPr>
            </w:pPr>
            <w:r>
              <w:rPr>
                <w:noProof/>
              </w:rPr>
              <w:t xml:space="preserve">TS/TR ... CR ... </w:t>
            </w:r>
          </w:p>
        </w:tc>
      </w:tr>
      <w:tr w:rsidR="001E41F3" w14:paraId="71E1ED5C" w14:textId="77777777" w:rsidTr="00547111">
        <w:tc>
          <w:tcPr>
            <w:tcW w:w="2694" w:type="dxa"/>
            <w:gridSpan w:val="2"/>
            <w:tcBorders>
              <w:left w:val="single" w:sz="4" w:space="0" w:color="auto"/>
            </w:tcBorders>
          </w:tcPr>
          <w:p w14:paraId="4556B0B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C6B6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7DC0E" w14:textId="77777777" w:rsidR="001E41F3" w:rsidRDefault="00044208">
            <w:pPr>
              <w:pStyle w:val="CRCoverPage"/>
              <w:spacing w:after="0"/>
              <w:jc w:val="center"/>
              <w:rPr>
                <w:b/>
                <w:caps/>
                <w:noProof/>
              </w:rPr>
            </w:pPr>
            <w:r>
              <w:rPr>
                <w:b/>
                <w:caps/>
                <w:noProof/>
              </w:rPr>
              <w:t>x</w:t>
            </w:r>
          </w:p>
        </w:tc>
        <w:tc>
          <w:tcPr>
            <w:tcW w:w="2977" w:type="dxa"/>
            <w:gridSpan w:val="4"/>
          </w:tcPr>
          <w:p w14:paraId="10A1E2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6AB65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D01C3A" w14:textId="77777777" w:rsidTr="00547111">
        <w:tc>
          <w:tcPr>
            <w:tcW w:w="2694" w:type="dxa"/>
            <w:gridSpan w:val="2"/>
            <w:tcBorders>
              <w:left w:val="single" w:sz="4" w:space="0" w:color="auto"/>
            </w:tcBorders>
          </w:tcPr>
          <w:p w14:paraId="035BE6C0" w14:textId="77777777" w:rsidR="001E41F3" w:rsidRDefault="001E41F3">
            <w:pPr>
              <w:pStyle w:val="CRCoverPage"/>
              <w:spacing w:after="0"/>
              <w:rPr>
                <w:b/>
                <w:i/>
                <w:noProof/>
              </w:rPr>
            </w:pPr>
          </w:p>
        </w:tc>
        <w:tc>
          <w:tcPr>
            <w:tcW w:w="6946" w:type="dxa"/>
            <w:gridSpan w:val="9"/>
            <w:tcBorders>
              <w:right w:val="single" w:sz="4" w:space="0" w:color="auto"/>
            </w:tcBorders>
          </w:tcPr>
          <w:p w14:paraId="77AFFED5" w14:textId="77777777" w:rsidR="001E41F3" w:rsidRDefault="001E41F3">
            <w:pPr>
              <w:pStyle w:val="CRCoverPage"/>
              <w:spacing w:after="0"/>
              <w:rPr>
                <w:noProof/>
              </w:rPr>
            </w:pPr>
          </w:p>
        </w:tc>
      </w:tr>
      <w:tr w:rsidR="001E41F3" w14:paraId="14612582" w14:textId="77777777" w:rsidTr="00547111">
        <w:tc>
          <w:tcPr>
            <w:tcW w:w="2694" w:type="dxa"/>
            <w:gridSpan w:val="2"/>
            <w:tcBorders>
              <w:left w:val="single" w:sz="4" w:space="0" w:color="auto"/>
              <w:bottom w:val="single" w:sz="4" w:space="0" w:color="auto"/>
            </w:tcBorders>
          </w:tcPr>
          <w:p w14:paraId="0BD7B7D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B358C3" w14:textId="78A5CC18" w:rsidR="001E41F3" w:rsidRDefault="009E7FD4">
            <w:pPr>
              <w:pStyle w:val="CRCoverPage"/>
              <w:spacing w:after="0"/>
              <w:ind w:left="100"/>
              <w:rPr>
                <w:noProof/>
              </w:rPr>
            </w:pPr>
            <w:r>
              <w:rPr>
                <w:bCs/>
              </w:rPr>
              <w:t xml:space="preserve">This CR introduces backward compatible corrections to the </w:t>
            </w:r>
            <w:proofErr w:type="spellStart"/>
            <w:r>
              <w:rPr>
                <w:bCs/>
              </w:rPr>
              <w:t>OpenAPI</w:t>
            </w:r>
            <w:proofErr w:type="spellEnd"/>
            <w:r>
              <w:rPr>
                <w:bCs/>
              </w:rPr>
              <w:t xml:space="preserve"> specification file.</w:t>
            </w:r>
          </w:p>
        </w:tc>
      </w:tr>
    </w:tbl>
    <w:p w14:paraId="6DE898A8" w14:textId="77777777" w:rsidR="001E41F3" w:rsidRDefault="001E41F3">
      <w:pPr>
        <w:pStyle w:val="CRCoverPage"/>
        <w:spacing w:after="0"/>
        <w:rPr>
          <w:noProof/>
          <w:sz w:val="8"/>
          <w:szCs w:val="8"/>
        </w:rPr>
      </w:pPr>
    </w:p>
    <w:p w14:paraId="13D3870F"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06DD319" w14:textId="77777777" w:rsidR="00534D2B" w:rsidRPr="006B5418" w:rsidRDefault="00534D2B" w:rsidP="00534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85339"/>
      <w:r w:rsidRPr="006B5418">
        <w:rPr>
          <w:rFonts w:ascii="Arial" w:hAnsi="Arial" w:cs="Arial"/>
          <w:color w:val="0000FF"/>
          <w:sz w:val="28"/>
          <w:szCs w:val="28"/>
          <w:lang w:val="en-US"/>
        </w:rPr>
        <w:lastRenderedPageBreak/>
        <w:t>* * * First Change * * * *</w:t>
      </w:r>
    </w:p>
    <w:p w14:paraId="35FDD6F7" w14:textId="77777777" w:rsidR="00E950E7" w:rsidRPr="004D3578" w:rsidRDefault="00E950E7" w:rsidP="00E950E7">
      <w:pPr>
        <w:pStyle w:val="Heading1"/>
      </w:pPr>
      <w:bookmarkStart w:id="4" w:name="_Toc532985286"/>
      <w:bookmarkStart w:id="5" w:name="_Toc532985300"/>
      <w:bookmarkStart w:id="6" w:name="_Toc532985308"/>
      <w:r w:rsidRPr="004D3578">
        <w:t>2</w:t>
      </w:r>
      <w:r w:rsidRPr="004D3578">
        <w:tab/>
        <w:t>References</w:t>
      </w:r>
      <w:bookmarkEnd w:id="4"/>
    </w:p>
    <w:p w14:paraId="662C89CF" w14:textId="77777777" w:rsidR="00E950E7" w:rsidRPr="004D3578" w:rsidRDefault="00E950E7" w:rsidP="00E950E7">
      <w:r w:rsidRPr="004D3578">
        <w:t>The following documents contain provisions which, through reference in this text, constitute provisions of the present document.</w:t>
      </w:r>
    </w:p>
    <w:p w14:paraId="55AFC05C" w14:textId="77777777" w:rsidR="00E950E7" w:rsidRPr="004D3578" w:rsidRDefault="00E950E7" w:rsidP="00E950E7">
      <w:pPr>
        <w:pStyle w:val="B1"/>
      </w:pPr>
      <w:bookmarkStart w:id="7" w:name="OLE_LINK2"/>
      <w:bookmarkStart w:id="8" w:name="OLE_LINK3"/>
      <w:bookmarkStart w:id="9" w:name="OLE_LINK4"/>
      <w:r>
        <w:t>-</w:t>
      </w:r>
      <w:r>
        <w:tab/>
      </w:r>
      <w:r w:rsidRPr="004D3578">
        <w:t>References are either specific (identified by date of publication, edition number, version number, etc.) or non</w:t>
      </w:r>
      <w:r w:rsidRPr="004D3578">
        <w:noBreakHyphen/>
        <w:t>specific.</w:t>
      </w:r>
    </w:p>
    <w:p w14:paraId="5273746B" w14:textId="77777777" w:rsidR="00E950E7" w:rsidRPr="004D3578" w:rsidRDefault="00E950E7" w:rsidP="00E950E7">
      <w:pPr>
        <w:pStyle w:val="B1"/>
      </w:pPr>
      <w:r>
        <w:t>-</w:t>
      </w:r>
      <w:r>
        <w:tab/>
      </w:r>
      <w:r w:rsidRPr="004D3578">
        <w:t>For a specific reference, subsequent revisions do not apply.</w:t>
      </w:r>
    </w:p>
    <w:p w14:paraId="32461566" w14:textId="77777777" w:rsidR="00E950E7" w:rsidRPr="004D3578" w:rsidRDefault="00E950E7" w:rsidP="00E950E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
    <w:bookmarkEnd w:id="8"/>
    <w:bookmarkEnd w:id="9"/>
    <w:p w14:paraId="45AFAC71" w14:textId="77777777" w:rsidR="00E950E7" w:rsidRDefault="00E950E7" w:rsidP="00E950E7">
      <w:pPr>
        <w:pStyle w:val="EX"/>
      </w:pPr>
      <w:r w:rsidRPr="004D3578">
        <w:t>[1]</w:t>
      </w:r>
      <w:r w:rsidRPr="004D3578">
        <w:tab/>
        <w:t>3GPP TR 21.905: "Vocabulary for 3GPP Specifications".</w:t>
      </w:r>
    </w:p>
    <w:p w14:paraId="7F774257" w14:textId="77777777" w:rsidR="00E950E7" w:rsidRPr="005E4D39" w:rsidRDefault="00E950E7" w:rsidP="00E950E7">
      <w:pPr>
        <w:pStyle w:val="EX"/>
      </w:pPr>
      <w:r>
        <w:t>[2]</w:t>
      </w:r>
      <w:r>
        <w:tab/>
        <w:t>3GPP </w:t>
      </w:r>
      <w:r w:rsidRPr="005E4D39">
        <w:t>TS</w:t>
      </w:r>
      <w:r>
        <w:t> </w:t>
      </w:r>
      <w:r w:rsidRPr="005E4D39">
        <w:t>23.501: "System Architecture for the 5G System; Stage 2".</w:t>
      </w:r>
    </w:p>
    <w:p w14:paraId="1D38F4E6" w14:textId="77777777" w:rsidR="00E950E7" w:rsidRPr="005E4D39" w:rsidRDefault="00E950E7" w:rsidP="00E950E7">
      <w:pPr>
        <w:pStyle w:val="EX"/>
      </w:pPr>
      <w:r w:rsidRPr="005E4D39">
        <w:t>[</w:t>
      </w:r>
      <w:r>
        <w:t>3</w:t>
      </w:r>
      <w:r w:rsidRPr="005E4D39">
        <w:t>]</w:t>
      </w:r>
      <w:r w:rsidRPr="005E4D39">
        <w:tab/>
        <w:t>3GPP</w:t>
      </w:r>
      <w:r>
        <w:t> </w:t>
      </w:r>
      <w:r w:rsidRPr="005E4D39">
        <w:t>TS</w:t>
      </w:r>
      <w:r>
        <w:t> </w:t>
      </w:r>
      <w:r w:rsidRPr="005E4D39">
        <w:t>23.502: "Procedures for the 5G System; Stage 2".</w:t>
      </w:r>
    </w:p>
    <w:p w14:paraId="2D17E79C" w14:textId="77777777" w:rsidR="00E950E7" w:rsidRPr="005E4D39" w:rsidRDefault="00E950E7" w:rsidP="00E950E7">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091D0D2A" w14:textId="77777777" w:rsidR="00E950E7" w:rsidRDefault="00E950E7" w:rsidP="00E950E7">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3A8EAE4B" w14:textId="77777777" w:rsidR="00E950E7" w:rsidRDefault="00E950E7" w:rsidP="00E950E7">
      <w:pPr>
        <w:pStyle w:val="EX"/>
      </w:pPr>
      <w:r>
        <w:t>[6]</w:t>
      </w:r>
      <w:r>
        <w:tab/>
      </w:r>
      <w:r w:rsidRPr="005E4D39">
        <w:t>3GPP</w:t>
      </w:r>
      <w:r>
        <w:t> </w:t>
      </w:r>
      <w:r w:rsidRPr="005E4D39">
        <w:t>TS</w:t>
      </w:r>
      <w:r>
        <w:t> </w:t>
      </w:r>
      <w:r w:rsidRPr="005E4D39">
        <w:t>29.50</w:t>
      </w:r>
      <w:r>
        <w:t>8</w:t>
      </w:r>
      <w:r w:rsidRPr="005E4D39">
        <w:t>: "5G</w:t>
      </w:r>
      <w:r>
        <w:t xml:space="preserve"> System; Session Management Event Exposure Service; Stage 3".</w:t>
      </w:r>
    </w:p>
    <w:p w14:paraId="0EC14944" w14:textId="77777777" w:rsidR="00E950E7" w:rsidRDefault="00E950E7" w:rsidP="00E950E7">
      <w:pPr>
        <w:pStyle w:val="EX"/>
      </w:pPr>
      <w:r>
        <w:t>[7]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28247D43" w14:textId="77777777" w:rsidR="00E950E7" w:rsidRDefault="00E950E7" w:rsidP="00E950E7">
      <w:pPr>
        <w:pStyle w:val="EX"/>
      </w:pPr>
      <w:r>
        <w:t>[8]</w:t>
      </w:r>
      <w:r>
        <w:tab/>
      </w:r>
      <w:r w:rsidRPr="005E4D39">
        <w:t>3GPP</w:t>
      </w:r>
      <w:r>
        <w:t> </w:t>
      </w:r>
      <w:r w:rsidRPr="005E4D39">
        <w:t>TS</w:t>
      </w:r>
      <w:r>
        <w:t> </w:t>
      </w:r>
      <w:r w:rsidRPr="005E4D39">
        <w:t>2</w:t>
      </w:r>
      <w:r>
        <w:t>4</w:t>
      </w:r>
      <w:r w:rsidRPr="005E4D39">
        <w:t>.</w:t>
      </w:r>
      <w:r>
        <w:t>007</w:t>
      </w:r>
      <w:r w:rsidRPr="005E4D39">
        <w:t>: "</w:t>
      </w:r>
      <w:r>
        <w:t>Mobile radio interface signalling layer 3; General aspects".</w:t>
      </w:r>
    </w:p>
    <w:p w14:paraId="1AE638BA" w14:textId="77777777" w:rsidR="00E950E7" w:rsidRDefault="00E950E7" w:rsidP="00E950E7">
      <w:pPr>
        <w:pStyle w:val="EX"/>
      </w:pPr>
      <w:r>
        <w:t>[9]</w:t>
      </w:r>
      <w:r>
        <w:tab/>
      </w:r>
      <w:r w:rsidRPr="005E4D39">
        <w:t>3GPP</w:t>
      </w:r>
      <w:r>
        <w:t> </w:t>
      </w:r>
      <w:r w:rsidRPr="005E4D39">
        <w:t>TS</w:t>
      </w:r>
      <w:r>
        <w:t> 38</w:t>
      </w:r>
      <w:r w:rsidRPr="005E4D39">
        <w:t>.</w:t>
      </w:r>
      <w:r>
        <w:t>413</w:t>
      </w:r>
      <w:r w:rsidRPr="005E4D39">
        <w:t>: "</w:t>
      </w:r>
      <w:r>
        <w:t>NG Radio Access Network (NG-RAN); NG Application Protocol (NGAP)".</w:t>
      </w:r>
    </w:p>
    <w:p w14:paraId="0D1AF2B1" w14:textId="77777777" w:rsidR="00E950E7" w:rsidRDefault="00E950E7" w:rsidP="00E950E7">
      <w:pPr>
        <w:pStyle w:val="EX"/>
        <w:rPr>
          <w:snapToGrid w:val="0"/>
        </w:rPr>
      </w:pPr>
      <w:r>
        <w:rPr>
          <w:snapToGrid w:val="0"/>
        </w:rPr>
        <w:t>[10]</w:t>
      </w:r>
      <w:r>
        <w:rPr>
          <w:snapToGrid w:val="0"/>
        </w:rPr>
        <w:tab/>
        <w:t>IETF RFC 2387: "The MIME Multipart/Related Content-type".</w:t>
      </w:r>
    </w:p>
    <w:p w14:paraId="5DDD2FD7" w14:textId="77777777" w:rsidR="00E950E7" w:rsidRDefault="00E950E7" w:rsidP="00E950E7">
      <w:pPr>
        <w:pStyle w:val="EX"/>
        <w:rPr>
          <w:lang w:eastAsia="zh-CN"/>
        </w:rPr>
      </w:pPr>
      <w:r>
        <w:rPr>
          <w:lang w:eastAsia="zh-CN"/>
        </w:rPr>
        <w:t>[11]</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09812626" w14:textId="77777777" w:rsidR="00E950E7" w:rsidRDefault="00E950E7" w:rsidP="00E950E7">
      <w:pPr>
        <w:pStyle w:val="EX"/>
        <w:rPr>
          <w:snapToGrid w:val="0"/>
        </w:rPr>
      </w:pPr>
      <w:r>
        <w:rPr>
          <w:snapToGrid w:val="0"/>
        </w:rPr>
        <w:t>[12]</w:t>
      </w:r>
      <w:r>
        <w:rPr>
          <w:snapToGrid w:val="0"/>
        </w:rPr>
        <w:tab/>
        <w:t>IETF RFC 2045: "Multipurpose Internet Mail Extensions (MIME) Part One: Format of Internet Message Bodies".</w:t>
      </w:r>
    </w:p>
    <w:p w14:paraId="3AA12784" w14:textId="77777777" w:rsidR="00E950E7" w:rsidRDefault="00E950E7" w:rsidP="00E950E7">
      <w:pPr>
        <w:pStyle w:val="EX"/>
      </w:pPr>
      <w:r>
        <w:t>[13]</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375D722" w14:textId="77777777" w:rsidR="00E950E7" w:rsidRPr="00C02424" w:rsidRDefault="00E950E7" w:rsidP="00E950E7">
      <w:pPr>
        <w:pStyle w:val="EX"/>
        <w:rPr>
          <w:noProof/>
          <w:lang w:eastAsia="zh-CN"/>
        </w:rPr>
      </w:pPr>
      <w:r w:rsidRPr="00C02424">
        <w:rPr>
          <w:noProof/>
        </w:rPr>
        <w:t>[</w:t>
      </w:r>
      <w:r>
        <w:rPr>
          <w:noProof/>
          <w:lang w:eastAsia="zh-CN"/>
        </w:rPr>
        <w:t>14</w:t>
      </w:r>
      <w:r w:rsidRPr="00C02424">
        <w:rPr>
          <w:noProof/>
        </w:rPr>
        <w:t>]</w:t>
      </w:r>
      <w:r w:rsidRPr="00C02424">
        <w:rPr>
          <w:noProof/>
        </w:rPr>
        <w:tab/>
        <w:t>IETF RFC 7540: "Hypertext Transfer Protocol Version 2 (HTTP/2)".</w:t>
      </w:r>
    </w:p>
    <w:p w14:paraId="6ACB0792" w14:textId="77777777" w:rsidR="00E950E7" w:rsidRPr="0023018E" w:rsidRDefault="00E950E7" w:rsidP="00E950E7">
      <w:pPr>
        <w:pStyle w:val="EX"/>
        <w:rPr>
          <w:lang w:eastAsia="zh-CN"/>
        </w:rPr>
      </w:pPr>
      <w:r w:rsidRPr="00C02424">
        <w:rPr>
          <w:noProof/>
          <w:snapToGrid w:val="0"/>
        </w:rPr>
        <w:t>[</w:t>
      </w:r>
      <w:r>
        <w:rPr>
          <w:noProof/>
          <w:snapToGrid w:val="0"/>
        </w:rPr>
        <w:t>15</w:t>
      </w:r>
      <w:r w:rsidRPr="00C02424">
        <w:rPr>
          <w:noProof/>
          <w:snapToGrid w:val="0"/>
        </w:rPr>
        <w:t>]</w:t>
      </w:r>
      <w:r w:rsidRPr="00C02424">
        <w:rPr>
          <w:noProof/>
          <w:snapToGrid w:val="0"/>
        </w:rPr>
        <w:tab/>
      </w:r>
      <w:r w:rsidRPr="00C02424">
        <w:rPr>
          <w:noProof/>
        </w:rPr>
        <w:t xml:space="preserve">OpenAPI Initiative, "OpenAPI 3.0.0 Specification", </w:t>
      </w:r>
      <w:hyperlink r:id="rId17" w:history="1">
        <w:r w:rsidRPr="00C02424">
          <w:rPr>
            <w:rStyle w:val="Hyperlink"/>
            <w:noProof/>
          </w:rPr>
          <w:t>https://github.com/OAI/OpenAPI-Specification/blob/master/versions/3.0.0.md</w:t>
        </w:r>
      </w:hyperlink>
    </w:p>
    <w:p w14:paraId="09EE4C2D" w14:textId="77777777" w:rsidR="00E950E7" w:rsidRDefault="00E950E7" w:rsidP="00E950E7">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14:paraId="15ED0FA0" w14:textId="77777777" w:rsidR="00E950E7" w:rsidRDefault="00E950E7" w:rsidP="00E950E7">
      <w:pPr>
        <w:pStyle w:val="EX"/>
        <w:rPr>
          <w:lang w:eastAsia="zh-CN"/>
        </w:rPr>
      </w:pPr>
      <w:r>
        <w:rPr>
          <w:lang w:eastAsia="zh-CN"/>
        </w:rPr>
        <w:t>[17]</w:t>
      </w:r>
      <w:r>
        <w:rPr>
          <w:lang w:eastAsia="zh-CN"/>
        </w:rPr>
        <w:tab/>
        <w:t>3GPP TS 33.501: "</w:t>
      </w:r>
      <w:r w:rsidRPr="00A449BB">
        <w:rPr>
          <w:lang w:eastAsia="zh-CN"/>
        </w:rPr>
        <w:t>Security architecture and procedures for 5G system</w:t>
      </w:r>
      <w:r>
        <w:rPr>
          <w:lang w:eastAsia="zh-CN"/>
        </w:rPr>
        <w:t>".</w:t>
      </w:r>
    </w:p>
    <w:p w14:paraId="427D2638" w14:textId="77777777" w:rsidR="00E950E7" w:rsidRDefault="00E950E7" w:rsidP="00E950E7">
      <w:pPr>
        <w:pStyle w:val="EX"/>
        <w:rPr>
          <w:lang w:eastAsia="zh-CN"/>
        </w:rPr>
      </w:pPr>
      <w:r>
        <w:rPr>
          <w:lang w:eastAsia="zh-CN"/>
        </w:rPr>
        <w:t>[18]</w:t>
      </w:r>
      <w:r>
        <w:rPr>
          <w:lang w:eastAsia="zh-CN"/>
        </w:rPr>
        <w:tab/>
      </w:r>
      <w:r>
        <w:rPr>
          <w:lang w:val="en-US"/>
        </w:rPr>
        <w:t>IETF RFC 6749: "</w:t>
      </w:r>
      <w:r w:rsidRPr="00A449BB">
        <w:rPr>
          <w:lang w:val="en-US"/>
        </w:rPr>
        <w:t>The OAuth 2.0 Authorization Framework</w:t>
      </w:r>
      <w:r>
        <w:rPr>
          <w:lang w:val="en-US"/>
        </w:rPr>
        <w:t>".</w:t>
      </w:r>
    </w:p>
    <w:p w14:paraId="56301BEB" w14:textId="77777777" w:rsidR="00E950E7" w:rsidRDefault="00E950E7" w:rsidP="00E950E7">
      <w:pPr>
        <w:pStyle w:val="EX"/>
        <w:rPr>
          <w:lang w:eastAsia="zh-CN"/>
        </w:rPr>
      </w:pPr>
      <w:r>
        <w:rPr>
          <w:lang w:eastAsia="zh-CN"/>
        </w:rPr>
        <w:t>[19]</w:t>
      </w:r>
      <w:r>
        <w:rPr>
          <w:lang w:eastAsia="zh-CN"/>
        </w:rPr>
        <w:tab/>
        <w:t>3GPP TS 29.510: "Network Function Repository Services; Stage 3".</w:t>
      </w:r>
    </w:p>
    <w:p w14:paraId="0EABDD97" w14:textId="77777777" w:rsidR="00E950E7" w:rsidRDefault="00E950E7" w:rsidP="00E950E7">
      <w:pPr>
        <w:pStyle w:val="EX"/>
      </w:pPr>
      <w:r>
        <w:t>[20]</w:t>
      </w:r>
      <w:r>
        <w:tab/>
      </w:r>
      <w:r w:rsidRPr="005E4D39">
        <w:t>3GPP</w:t>
      </w:r>
      <w:r>
        <w:t> </w:t>
      </w:r>
      <w:r w:rsidRPr="005E4D39">
        <w:t>TS</w:t>
      </w:r>
      <w:r>
        <w:t> </w:t>
      </w:r>
      <w:r w:rsidRPr="005E4D39">
        <w:t>29.5</w:t>
      </w:r>
      <w:r>
        <w:t>18</w:t>
      </w:r>
      <w:r w:rsidRPr="005E4D39">
        <w:t>: "5G</w:t>
      </w:r>
      <w:r>
        <w:t xml:space="preserve"> System; Access and Mobility Management Service; Stage 3".</w:t>
      </w:r>
    </w:p>
    <w:p w14:paraId="7260ADD0" w14:textId="77777777" w:rsidR="00E950E7" w:rsidRDefault="00E950E7" w:rsidP="00E950E7">
      <w:pPr>
        <w:pStyle w:val="EX"/>
      </w:pPr>
      <w:r>
        <w:t>[21]</w:t>
      </w:r>
      <w:r>
        <w:tab/>
      </w:r>
      <w:r w:rsidRPr="005E4D39">
        <w:t>3GPP</w:t>
      </w:r>
      <w:r>
        <w:t> </w:t>
      </w:r>
      <w:r w:rsidRPr="005E4D39">
        <w:t>TS</w:t>
      </w:r>
      <w:r>
        <w:t> </w:t>
      </w:r>
      <w:r w:rsidRPr="005E4D39">
        <w:t>2</w:t>
      </w:r>
      <w:r>
        <w:t>3</w:t>
      </w:r>
      <w:r w:rsidRPr="005E4D39">
        <w:t>.</w:t>
      </w:r>
      <w:r>
        <w:t>380</w:t>
      </w:r>
      <w:r w:rsidRPr="005E4D39">
        <w:t>: "</w:t>
      </w:r>
      <w:r>
        <w:t>IMS Restoration Procedures".</w:t>
      </w:r>
    </w:p>
    <w:p w14:paraId="01F8FB1A" w14:textId="77777777" w:rsidR="00E950E7" w:rsidRDefault="00E950E7" w:rsidP="00E950E7">
      <w:pPr>
        <w:pStyle w:val="EX"/>
      </w:pPr>
      <w:r>
        <w:t>[22</w:t>
      </w:r>
      <w:r w:rsidRPr="00A739B0">
        <w:t>]</w:t>
      </w:r>
      <w:r w:rsidRPr="00A739B0">
        <w:tab/>
        <w:t xml:space="preserve">3GPP TS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47C5D5B5" w14:textId="77777777" w:rsidR="00E950E7" w:rsidRDefault="00E950E7" w:rsidP="00E950E7">
      <w:pPr>
        <w:pStyle w:val="EX"/>
      </w:pPr>
      <w:r>
        <w:t>[23]</w:t>
      </w:r>
      <w:r>
        <w:tab/>
        <w:t>IETF RFC 7807</w:t>
      </w:r>
      <w:r w:rsidRPr="006233A7">
        <w:t>: "</w:t>
      </w:r>
      <w:r>
        <w:t>Problem Details for HTTP APIs</w:t>
      </w:r>
      <w:r w:rsidRPr="006233A7">
        <w:t>"</w:t>
      </w:r>
      <w:r>
        <w:t>.</w:t>
      </w:r>
    </w:p>
    <w:p w14:paraId="0BA4629E" w14:textId="77777777" w:rsidR="00E950E7" w:rsidRDefault="00E950E7" w:rsidP="00E950E7">
      <w:pPr>
        <w:pStyle w:val="EX"/>
      </w:pPr>
      <w:r>
        <w:lastRenderedPageBreak/>
        <w:t>[24]</w:t>
      </w:r>
      <w:r>
        <w:tab/>
      </w:r>
      <w:r w:rsidRPr="005E4D39">
        <w:t>3GPP</w:t>
      </w:r>
      <w:r>
        <w:t> </w:t>
      </w:r>
      <w:r w:rsidRPr="005E4D39">
        <w:t>TS</w:t>
      </w:r>
      <w:r>
        <w:t> </w:t>
      </w:r>
      <w:r w:rsidRPr="005E4D39">
        <w:t>2</w:t>
      </w:r>
      <w:r>
        <w:t>3</w:t>
      </w:r>
      <w:r w:rsidRPr="005E4D39">
        <w:t>.</w:t>
      </w:r>
      <w:r>
        <w:t>527</w:t>
      </w:r>
      <w:r w:rsidRPr="005E4D39">
        <w:t>: "</w:t>
      </w:r>
      <w:r>
        <w:t>5G System; Restoration Procedures".</w:t>
      </w:r>
    </w:p>
    <w:p w14:paraId="3C67F40E" w14:textId="77777777" w:rsidR="00E950E7" w:rsidRDefault="00E950E7" w:rsidP="00E950E7">
      <w:pPr>
        <w:pStyle w:val="EX"/>
      </w:pPr>
      <w:r>
        <w:t>[25]</w:t>
      </w:r>
      <w:r>
        <w:tab/>
      </w:r>
      <w:r w:rsidRPr="005E4D39">
        <w:t>3GPP</w:t>
      </w:r>
      <w:r>
        <w:t> </w:t>
      </w:r>
      <w:r w:rsidRPr="005E4D39">
        <w:t>TS</w:t>
      </w:r>
      <w:r>
        <w:t> 32</w:t>
      </w:r>
      <w:r w:rsidRPr="005E4D39">
        <w:t>.</w:t>
      </w:r>
      <w:r>
        <w:t>255</w:t>
      </w:r>
      <w:r w:rsidRPr="005E4D39">
        <w:t>: "</w:t>
      </w:r>
      <w:r>
        <w:t>Charging management; 5G data connectivity domain charging; stage 2".</w:t>
      </w:r>
    </w:p>
    <w:p w14:paraId="7B0AA0D0" w14:textId="77777777" w:rsidR="00E950E7" w:rsidRDefault="00E950E7" w:rsidP="00E950E7">
      <w:pPr>
        <w:pStyle w:val="EX"/>
      </w:pPr>
      <w:r>
        <w:t>[26]</w:t>
      </w:r>
      <w:r>
        <w:tab/>
      </w:r>
      <w:r w:rsidRPr="005E4D39">
        <w:t>3GPP</w:t>
      </w:r>
      <w:r>
        <w:t> </w:t>
      </w:r>
      <w:r w:rsidRPr="005E4D39">
        <w:t>TS</w:t>
      </w:r>
      <w:r>
        <w:t> 32</w:t>
      </w:r>
      <w:r w:rsidRPr="005E4D39">
        <w:t>.</w:t>
      </w:r>
      <w:r>
        <w:t>291</w:t>
      </w:r>
      <w:r w:rsidRPr="005E4D39">
        <w:t>: "</w:t>
      </w:r>
      <w:r>
        <w:t>Charging management; 5G system, charging service; Stage 3".</w:t>
      </w:r>
    </w:p>
    <w:p w14:paraId="5A4969D4" w14:textId="5C885E00" w:rsidR="00E950E7" w:rsidRPr="006C1437" w:rsidRDefault="00E950E7" w:rsidP="00E950E7">
      <w:pPr>
        <w:pStyle w:val="EX"/>
        <w:rPr>
          <w:ins w:id="10" w:author="Bruno Landais" w:date="2019-03-21T10:42:00Z"/>
          <w:snapToGrid w:val="0"/>
        </w:rPr>
      </w:pPr>
      <w:ins w:id="11" w:author="Bruno Landais" w:date="2019-03-21T10:42:00Z">
        <w:r w:rsidRPr="006C1437">
          <w:t>[</w:t>
        </w:r>
        <w:r>
          <w:t>x</w:t>
        </w:r>
        <w:r w:rsidRPr="006C1437">
          <w:t>]</w:t>
        </w:r>
        <w:r w:rsidRPr="006C1437">
          <w:tab/>
          <w:t>3GPP</w:t>
        </w:r>
      </w:ins>
      <w:ins w:id="12" w:author="Bruno Landais - rev1" w:date="2019-04-09T07:23:00Z">
        <w:r w:rsidR="000556AB">
          <w:t> </w:t>
        </w:r>
      </w:ins>
      <w:ins w:id="13" w:author="Bruno Landais" w:date="2019-03-21T10:42:00Z">
        <w:r w:rsidRPr="006C1437">
          <w:t>TS</w:t>
        </w:r>
      </w:ins>
      <w:ins w:id="14" w:author="Bruno Landais - rev1" w:date="2019-04-09T07:23:00Z">
        <w:r w:rsidR="000556AB">
          <w:t> </w:t>
        </w:r>
      </w:ins>
      <w:ins w:id="15" w:author="Bruno Landais" w:date="2019-03-21T10:42:00Z">
        <w:r w:rsidRPr="006C1437">
          <w:rPr>
            <w:lang w:eastAsia="zh-CN"/>
          </w:rPr>
          <w:t>24.301</w:t>
        </w:r>
        <w:r w:rsidRPr="006C1437">
          <w:rPr>
            <w:snapToGrid w:val="0"/>
          </w:rPr>
          <w:t>: "</w:t>
        </w:r>
        <w:r w:rsidRPr="006C1437">
          <w:t>Non-Access-Stratum (NAS) protocol for Evolved Packet System (EPS); Stage</w:t>
        </w:r>
      </w:ins>
      <w:ins w:id="16" w:author="Bruno Landais" w:date="2019-03-21T10:43:00Z">
        <w:r>
          <w:t> </w:t>
        </w:r>
      </w:ins>
      <w:ins w:id="17" w:author="Bruno Landais" w:date="2019-03-21T10:42:00Z">
        <w:r w:rsidRPr="006C1437">
          <w:t>3</w:t>
        </w:r>
        <w:r w:rsidRPr="006C1437">
          <w:rPr>
            <w:snapToGrid w:val="0"/>
          </w:rPr>
          <w:t>".</w:t>
        </w:r>
      </w:ins>
    </w:p>
    <w:p w14:paraId="174E6823" w14:textId="5AB39FAC" w:rsidR="00E950E7" w:rsidRDefault="00E950E7" w:rsidP="00335FCA">
      <w:pPr>
        <w:pStyle w:val="Heading5"/>
      </w:pPr>
    </w:p>
    <w:p w14:paraId="2A4EC1AD" w14:textId="77777777" w:rsidR="00E950E7" w:rsidRPr="006B5418" w:rsidRDefault="00E950E7" w:rsidP="00E950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9114AF" w14:textId="1B43E900" w:rsidR="00335FCA" w:rsidRDefault="00335FCA" w:rsidP="00335FCA">
      <w:pPr>
        <w:pStyle w:val="Heading5"/>
      </w:pPr>
      <w:r>
        <w:t>5.2.2.2.2</w:t>
      </w:r>
      <w:r>
        <w:tab/>
        <w:t>EPS to 5GS Idle mode mobility using N26 interface</w:t>
      </w:r>
      <w:bookmarkEnd w:id="5"/>
    </w:p>
    <w:p w14:paraId="18D361C2" w14:textId="77777777" w:rsidR="00335FCA" w:rsidRDefault="00335FCA" w:rsidP="00335FCA">
      <w:r>
        <w:t xml:space="preserve">The NF Service Consumer (e.g. AMF) shall request the SMF to move a UE EPS PDN connection to 5GS using N26 interface, as follows. </w:t>
      </w:r>
    </w:p>
    <w:p w14:paraId="0059FD56" w14:textId="77777777" w:rsidR="00335FCA" w:rsidRDefault="00335FCA" w:rsidP="00335FCA">
      <w:pPr>
        <w:pStyle w:val="TH"/>
      </w:pPr>
      <w:r w:rsidRPr="00D64FA1">
        <w:rPr>
          <w:lang w:val="fr-FR"/>
        </w:rPr>
        <w:object w:dxaOrig="8837" w:dyaOrig="3494" w14:anchorId="3BA83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174pt" o:ole="">
            <v:imagedata r:id="rId18" o:title=""/>
          </v:shape>
          <o:OLEObject Type="Embed" ProgID="Visio.Drawing.11" ShapeID="_x0000_i1025" DrawAspect="Content" ObjectID="_1616300719" r:id="rId19"/>
        </w:object>
      </w:r>
    </w:p>
    <w:p w14:paraId="17588604" w14:textId="77777777" w:rsidR="00335FCA" w:rsidRDefault="00335FCA" w:rsidP="00335FCA">
      <w:pPr>
        <w:pStyle w:val="TF"/>
      </w:pPr>
      <w:r>
        <w:t>Figure 5.2.2.2.2-1: EPS to 5GS Idle mode mobility using N26 interface</w:t>
      </w:r>
    </w:p>
    <w:p w14:paraId="3A19FCA8" w14:textId="77777777" w:rsidR="00335FCA" w:rsidRDefault="00335FCA" w:rsidP="00335FCA">
      <w:pPr>
        <w:pStyle w:val="B1"/>
      </w:pPr>
      <w:r>
        <w:t>1.</w:t>
      </w:r>
      <w:r>
        <w:tab/>
        <w:t>The NF Service Consumer shall send a POST request</w:t>
      </w:r>
      <w:r w:rsidRPr="00F67D85">
        <w:t xml:space="preserve"> </w:t>
      </w:r>
      <w:r>
        <w:t xml:space="preserve">towards the SMF (+PGW-C) of each UE EPS PDN connection, as specified in subclause 5.2.2.2.1, with the following additional information: </w:t>
      </w:r>
    </w:p>
    <w:p w14:paraId="11FE7987" w14:textId="77777777" w:rsidR="00335FCA" w:rsidRDefault="00335FCA" w:rsidP="00335FCA">
      <w:pPr>
        <w:pStyle w:val="B2"/>
      </w:pPr>
      <w:r>
        <w:t>-</w:t>
      </w:r>
      <w:r>
        <w:tab/>
        <w:t>UE EPS PDN connection, including the EPS bearer contexts,</w:t>
      </w:r>
      <w:r w:rsidRPr="0045606A">
        <w:t xml:space="preserve"> </w:t>
      </w:r>
      <w:r>
        <w:t xml:space="preserve">received from the MME, representing the individual SM context resource to be created;  </w:t>
      </w:r>
    </w:p>
    <w:p w14:paraId="79400788" w14:textId="66F7A0E1" w:rsidR="00335FCA" w:rsidRDefault="00335FCA" w:rsidP="00335FCA">
      <w:pPr>
        <w:pStyle w:val="B2"/>
        <w:rPr>
          <w:ins w:id="18" w:author="Bruno Landais" w:date="2019-03-21T10:00:00Z"/>
        </w:rPr>
      </w:pPr>
      <w:r>
        <w:t>-</w:t>
      </w:r>
      <w:r>
        <w:tab/>
      </w:r>
      <w:ins w:id="19" w:author="Bruno Landais" w:date="2019-03-21T10:33:00Z">
        <w:r w:rsidR="007D4CAC">
          <w:t xml:space="preserve">the </w:t>
        </w:r>
      </w:ins>
      <w:proofErr w:type="spellStart"/>
      <w:r>
        <w:t>pduSessionsActivateList</w:t>
      </w:r>
      <w:proofErr w:type="spellEnd"/>
      <w:ins w:id="20" w:author="Bruno Landais" w:date="2019-03-21T10:01:00Z">
        <w:r>
          <w:t xml:space="preserve"> attribute</w:t>
        </w:r>
      </w:ins>
      <w:r>
        <w:t>, including the PDU Session ID of all the PDU session(s) to be re-activated</w:t>
      </w:r>
      <w:ins w:id="21" w:author="Bruno Landais" w:date="2019-03-21T10:00:00Z">
        <w:r>
          <w:t xml:space="preserve">; </w:t>
        </w:r>
      </w:ins>
    </w:p>
    <w:p w14:paraId="6A88FA72" w14:textId="2B0B9406" w:rsidR="00335FCA" w:rsidRDefault="00335FCA" w:rsidP="00335FCA">
      <w:pPr>
        <w:pStyle w:val="B2"/>
      </w:pPr>
      <w:ins w:id="22" w:author="Bruno Landais" w:date="2019-03-21T10:00:00Z">
        <w:r>
          <w:t>-</w:t>
        </w:r>
        <w:r>
          <w:tab/>
        </w:r>
      </w:ins>
      <w:ins w:id="23" w:author="Bruno Landais" w:date="2019-03-21T10:33:00Z">
        <w:r w:rsidR="007D4CAC">
          <w:t xml:space="preserve">the </w:t>
        </w:r>
      </w:ins>
      <w:proofErr w:type="spellStart"/>
      <w:ins w:id="24" w:author="Bruno Landais" w:date="2019-03-21T10:00:00Z">
        <w:r>
          <w:t>epsBearerCxtStatus</w:t>
        </w:r>
      </w:ins>
      <w:proofErr w:type="spellEnd"/>
      <w:ins w:id="25" w:author="Bruno Landais" w:date="2019-03-21T10:01:00Z">
        <w:r>
          <w:t xml:space="preserve"> attribute</w:t>
        </w:r>
      </w:ins>
      <w:ins w:id="26" w:author="Bruno Landais" w:date="2019-03-21T10:00:00Z">
        <w:r>
          <w:t xml:space="preserve">, </w:t>
        </w:r>
      </w:ins>
      <w:ins w:id="27" w:author="Bruno Landais" w:date="2019-03-21T10:02:00Z">
        <w:r>
          <w:t xml:space="preserve">indicating the </w:t>
        </w:r>
      </w:ins>
      <w:ins w:id="28" w:author="Bruno Landais" w:date="2019-03-21T10:04:00Z">
        <w:r>
          <w:t xml:space="preserve">status of all the </w:t>
        </w:r>
      </w:ins>
      <w:ins w:id="29" w:author="Bruno Landais" w:date="2019-03-21T10:02:00Z">
        <w:r>
          <w:t xml:space="preserve">EPS bearer contexts in the UE, if corresponding information is received </w:t>
        </w:r>
      </w:ins>
      <w:ins w:id="30" w:author="Bruno Landais" w:date="2019-03-21T10:03:00Z">
        <w:r>
          <w:t>in the Registration Request from the UE</w:t>
        </w:r>
      </w:ins>
      <w:r>
        <w:t>.</w:t>
      </w:r>
    </w:p>
    <w:p w14:paraId="75FFD806" w14:textId="37E88476" w:rsidR="00DC2BF0" w:rsidRDefault="00335FCA" w:rsidP="00335FCA">
      <w:pPr>
        <w:pStyle w:val="B1"/>
        <w:rPr>
          <w:ins w:id="31" w:author="Bruno Landais" w:date="2019-03-21T10:09:00Z"/>
        </w:rPr>
      </w:pPr>
      <w:r>
        <w:t>2a.</w:t>
      </w:r>
      <w:r>
        <w:tab/>
        <w:t>Upon receipt of such a request, if</w:t>
      </w:r>
      <w:ins w:id="32" w:author="Bruno Landais" w:date="2019-03-21T10:10:00Z">
        <w:r w:rsidR="00DC2BF0">
          <w:t xml:space="preserve">: </w:t>
        </w:r>
      </w:ins>
      <w:r>
        <w:t xml:space="preserve"> </w:t>
      </w:r>
    </w:p>
    <w:p w14:paraId="5DBF16E1" w14:textId="77777777" w:rsidR="00DC2BF0" w:rsidRDefault="00DC2BF0" w:rsidP="00DC2BF0">
      <w:pPr>
        <w:pStyle w:val="B2"/>
        <w:rPr>
          <w:ins w:id="33" w:author="Bruno Landais" w:date="2019-03-21T10:09:00Z"/>
        </w:rPr>
      </w:pPr>
      <w:ins w:id="34" w:author="Bruno Landais" w:date="2019-03-21T10:09:00Z">
        <w:r>
          <w:t>-</w:t>
        </w:r>
        <w:r>
          <w:tab/>
        </w:r>
      </w:ins>
      <w:r w:rsidR="00335FCA">
        <w:t>a corresponding PDU session is found based on the EPS bearer contexts (after invoking a Create service operation towards the H-SMF, for a Home Routed PDU session)</w:t>
      </w:r>
      <w:ins w:id="35" w:author="Bruno Landais" w:date="2019-03-21T10:09:00Z">
        <w:r>
          <w:t xml:space="preserve">; </w:t>
        </w:r>
      </w:ins>
      <w:r w:rsidR="00335FCA">
        <w:t xml:space="preserve"> </w:t>
      </w:r>
    </w:p>
    <w:p w14:paraId="2B6A12E4" w14:textId="059BB949" w:rsidR="00DC2BF0" w:rsidRDefault="00DC2BF0" w:rsidP="00DC2BF0">
      <w:pPr>
        <w:pStyle w:val="B2"/>
        <w:rPr>
          <w:ins w:id="36" w:author="Bruno Landais" w:date="2019-03-21T10:10:00Z"/>
        </w:rPr>
      </w:pPr>
      <w:ins w:id="37" w:author="Bruno Landais" w:date="2019-03-21T10:09:00Z">
        <w:r>
          <w:t>-</w:t>
        </w:r>
        <w:r>
          <w:tab/>
        </w:r>
      </w:ins>
      <w:ins w:id="38" w:author="Bruno Landais" w:date="2019-03-21T10:07:00Z">
        <w:r w:rsidR="00335FCA">
          <w:t>the default EPS be</w:t>
        </w:r>
      </w:ins>
      <w:ins w:id="39" w:author="Bruno Landais" w:date="2019-03-21T10:08:00Z">
        <w:r w:rsidR="00335FCA">
          <w:t xml:space="preserve">arer context </w:t>
        </w:r>
      </w:ins>
      <w:ins w:id="40" w:author="Bruno Landais" w:date="2019-03-21T10:10:00Z">
        <w:r>
          <w:t>of the corres</w:t>
        </w:r>
      </w:ins>
      <w:ins w:id="41" w:author="Bruno Landais" w:date="2019-03-21T10:12:00Z">
        <w:r>
          <w:t>ponding PDU</w:t>
        </w:r>
      </w:ins>
      <w:ins w:id="42" w:author="Bruno Landais" w:date="2019-03-21T10:13:00Z">
        <w:r>
          <w:t xml:space="preserve"> session </w:t>
        </w:r>
      </w:ins>
      <w:ins w:id="43" w:author="Bruno Landais" w:date="2019-03-21T10:08:00Z">
        <w:r w:rsidR="00335FCA">
          <w:t xml:space="preserve">is not reported as inactive </w:t>
        </w:r>
      </w:ins>
      <w:ins w:id="44" w:author="Bruno Landais" w:date="2019-03-21T10:13:00Z">
        <w:r>
          <w:t xml:space="preserve">by the UE </w:t>
        </w:r>
      </w:ins>
      <w:ins w:id="45" w:author="Bruno Landais" w:date="2019-03-21T10:08:00Z">
        <w:r w:rsidR="00335FCA">
          <w:t xml:space="preserve">in </w:t>
        </w:r>
      </w:ins>
      <w:ins w:id="46" w:author="Bruno Landais" w:date="2019-03-21T10:13:00Z">
        <w:r>
          <w:t xml:space="preserve">the </w:t>
        </w:r>
      </w:ins>
      <w:proofErr w:type="spellStart"/>
      <w:ins w:id="47" w:author="Bruno Landais" w:date="2019-03-21T10:08:00Z">
        <w:r w:rsidR="00335FCA">
          <w:t>epsBearerCtxStatus</w:t>
        </w:r>
      </w:ins>
      <w:proofErr w:type="spellEnd"/>
      <w:ins w:id="48" w:author="Bruno Landais" w:date="2019-03-21T10:13:00Z">
        <w:r>
          <w:t xml:space="preserve"> attribute, if received</w:t>
        </w:r>
      </w:ins>
      <w:ins w:id="49" w:author="Bruno Landais" w:date="2019-03-21T10:10:00Z">
        <w:r>
          <w:t>;</w:t>
        </w:r>
      </w:ins>
      <w:ins w:id="50" w:author="Bruno Landais" w:date="2019-03-21T10:08:00Z">
        <w:r>
          <w:t xml:space="preserve"> </w:t>
        </w:r>
      </w:ins>
      <w:r w:rsidR="00335FCA">
        <w:t xml:space="preserve">and </w:t>
      </w:r>
    </w:p>
    <w:p w14:paraId="634E48DA" w14:textId="017AAC8E" w:rsidR="00DC2BF0" w:rsidRDefault="00DC2BF0" w:rsidP="00DC2BF0">
      <w:pPr>
        <w:pStyle w:val="B2"/>
        <w:rPr>
          <w:ins w:id="51" w:author="Bruno Landais" w:date="2019-03-21T10:10:00Z"/>
        </w:rPr>
      </w:pPr>
      <w:ins w:id="52" w:author="Bruno Landais" w:date="2019-03-21T10:10:00Z">
        <w:r>
          <w:t>-</w:t>
        </w:r>
        <w:r>
          <w:tab/>
        </w:r>
      </w:ins>
      <w:del w:id="53" w:author="Bruno Landais" w:date="2019-03-21T10:13:00Z">
        <w:r w:rsidR="00335FCA" w:rsidDel="00DC2BF0">
          <w:delText xml:space="preserve">if </w:delText>
        </w:r>
      </w:del>
      <w:r w:rsidR="00335FCA">
        <w:t xml:space="preserve">it is possible to proceed with moving the PDN connection to 5GS, </w:t>
      </w:r>
    </w:p>
    <w:p w14:paraId="23FCCF6B" w14:textId="429BB204" w:rsidR="00335FCA" w:rsidRDefault="00DC2BF0">
      <w:pPr>
        <w:pStyle w:val="B2"/>
        <w:pPrChange w:id="54" w:author="Bruno Landais" w:date="2019-03-21T10:09:00Z">
          <w:pPr>
            <w:pStyle w:val="B1"/>
          </w:pPr>
        </w:pPrChange>
      </w:pPr>
      <w:ins w:id="55" w:author="Bruno Landais" w:date="2019-03-21T10:13:00Z">
        <w:r>
          <w:t xml:space="preserve">then </w:t>
        </w:r>
      </w:ins>
      <w:r w:rsidR="00335FCA">
        <w:t>the SMF shall return a 201 Created response including the following information:</w:t>
      </w:r>
    </w:p>
    <w:p w14:paraId="34ADF3D8" w14:textId="77777777" w:rsidR="00335FCA" w:rsidRDefault="00335FCA" w:rsidP="00335FCA">
      <w:pPr>
        <w:pStyle w:val="B2"/>
      </w:pPr>
      <w:r>
        <w:t>-</w:t>
      </w:r>
      <w:r>
        <w:tab/>
        <w:t xml:space="preserve">PDU Session ID corresponding to the default EPS bearer ID of the EPS PDN connection; </w:t>
      </w:r>
    </w:p>
    <w:p w14:paraId="1070733F" w14:textId="58B94DB3" w:rsidR="00335FCA" w:rsidRDefault="00335FCA" w:rsidP="00335FCA">
      <w:pPr>
        <w:pStyle w:val="B2"/>
      </w:pPr>
      <w:r>
        <w:t>-</w:t>
      </w:r>
      <w:r>
        <w:tab/>
      </w:r>
      <w:ins w:id="56" w:author="Bruno Landais" w:date="2019-03-21T10:33:00Z">
        <w:r w:rsidR="007D4CAC">
          <w:t xml:space="preserve">the </w:t>
        </w:r>
      </w:ins>
      <w:proofErr w:type="spellStart"/>
      <w:r>
        <w:t>allocatedEbiList</w:t>
      </w:r>
      <w:proofErr w:type="spellEnd"/>
      <w:ins w:id="57" w:author="Bruno Landais" w:date="2019-03-21T10:33:00Z">
        <w:r w:rsidR="007D4CAC">
          <w:t xml:space="preserve"> attribute</w:t>
        </w:r>
      </w:ins>
      <w:r>
        <w:t xml:space="preserve">, containing the EBI(s) allocated to the PDU session; </w:t>
      </w:r>
    </w:p>
    <w:p w14:paraId="45020031" w14:textId="77777777" w:rsidR="00335FCA" w:rsidRDefault="00335FCA" w:rsidP="00335FCA">
      <w:pPr>
        <w:pStyle w:val="B1"/>
        <w:ind w:hanging="1"/>
      </w:pPr>
      <w:r>
        <w:lastRenderedPageBreak/>
        <w:t xml:space="preserve">and, if the PDU session that is derived by the SMF based on the EPS bearer contexts was requested to be re-activated, i.e. if the PDU Session ID was present in the </w:t>
      </w:r>
      <w:proofErr w:type="spellStart"/>
      <w:r>
        <w:t>pduSessionsActivateList</w:t>
      </w:r>
      <w:proofErr w:type="spellEnd"/>
      <w:r>
        <w:t>:</w:t>
      </w:r>
    </w:p>
    <w:p w14:paraId="78CE3C80" w14:textId="2573A2EC" w:rsidR="00335FCA" w:rsidRDefault="00335FCA" w:rsidP="00335FCA">
      <w:pPr>
        <w:pStyle w:val="B2"/>
      </w:pPr>
      <w:r>
        <w:t>-</w:t>
      </w:r>
      <w:r>
        <w:tab/>
      </w:r>
      <w:ins w:id="58" w:author="Bruno Landais" w:date="2019-03-21T10:33:00Z">
        <w:r w:rsidR="007D4CAC">
          <w:t xml:space="preserve">the </w:t>
        </w:r>
      </w:ins>
      <w:proofErr w:type="spellStart"/>
      <w:r>
        <w:t>upCnxState</w:t>
      </w:r>
      <w:proofErr w:type="spellEnd"/>
      <w:r w:rsidRPr="004B0FB5" w:rsidDel="00DA6B66">
        <w:t xml:space="preserve"> </w:t>
      </w:r>
      <w:r w:rsidRPr="004B0FB5">
        <w:t>attribute set to ACTIVATING;</w:t>
      </w:r>
    </w:p>
    <w:p w14:paraId="1AF3FF80" w14:textId="77777777" w:rsidR="00335FCA" w:rsidRDefault="00335FCA" w:rsidP="00335FCA">
      <w:pPr>
        <w:pStyle w:val="B2"/>
      </w:pPr>
      <w:r>
        <w:t>-</w:t>
      </w:r>
      <w:r>
        <w:tab/>
        <w:t>N2 SM information to request the 5G-AN to assign resources to the PDU session (see PDU Session Resource Setup Request Transfer IE in subclause 9.3.4.1 of 3GPP TS 38.413 [9]), including (among others) the transport layer address and tunnel endpoint of the uplink termination point for the user plane data for this PDU session (i.e. UPF's GTP-U F-TEID for uplink traffic).</w:t>
      </w:r>
    </w:p>
    <w:p w14:paraId="6B3DAEF7" w14:textId="77777777" w:rsidR="007D4CAC" w:rsidRDefault="00335FCA" w:rsidP="00335FCA">
      <w:pPr>
        <w:pStyle w:val="B1"/>
        <w:ind w:hanging="1"/>
        <w:rPr>
          <w:ins w:id="59" w:author="Bruno Landais" w:date="2019-03-21T10:36:00Z"/>
        </w:rPr>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p>
    <w:p w14:paraId="1D9D94DD" w14:textId="0CE91914" w:rsidR="00335FCA" w:rsidRDefault="007D4CAC" w:rsidP="00335FCA">
      <w:pPr>
        <w:pStyle w:val="B1"/>
        <w:ind w:hanging="1"/>
      </w:pPr>
      <w:ins w:id="60" w:author="Bruno Landais" w:date="2019-03-21T10:36:00Z">
        <w:r>
          <w:t xml:space="preserve">If the </w:t>
        </w:r>
        <w:proofErr w:type="spellStart"/>
        <w:r>
          <w:t>epsBearerCxtStatus</w:t>
        </w:r>
        <w:proofErr w:type="spellEnd"/>
        <w:r>
          <w:t xml:space="preserve"> attribute is received in the request, the SMF shall check whether some EPS bearer(s) of the corresponding PDU session have been deleted by the UE but not notified to the EPS, and if so, the SMF shall release these EPS bearers, corresponding QoS rules and QoS flow level parameters locally, as specified in subclause 4.11.1.3.3 of 3GPP TS 23.502 [3].  </w:t>
        </w:r>
      </w:ins>
      <w:r w:rsidR="00335FCA">
        <w:br/>
      </w:r>
      <w:r w:rsidR="00335FCA">
        <w:br/>
        <w:t>The NF Service Consumer (e.g. AMF) shall store the association of the PDU Session ID and the SMF ID, and store the allocated EBI(s) associated to the PDU Session ID.</w:t>
      </w:r>
    </w:p>
    <w:p w14:paraId="4164A113" w14:textId="77777777" w:rsidR="00335FCA" w:rsidRDefault="00335FCA" w:rsidP="00335FCA">
      <w:pPr>
        <w:pStyle w:val="NO"/>
      </w:pPr>
      <w:r>
        <w:t>NOTE:</w:t>
      </w:r>
      <w:r>
        <w:tab/>
        <w:t>The behaviour specified in this step also applies if the POST request collides with an existing SM context, i.e. if the POST request includes the same SUPI, or PEI for an emergency registered UE without a UICC or without an authenticated SUPI, and the default EPS bearer ID received in the UE EPS PDN connection is the same as in the existing SM context.</w:t>
      </w:r>
    </w:p>
    <w:p w14:paraId="4C8437FC" w14:textId="77777777" w:rsidR="00335FCA" w:rsidRDefault="00335FCA" w:rsidP="00335FCA">
      <w:pPr>
        <w:pStyle w:val="B1"/>
      </w:pPr>
      <w:r>
        <w:t>2b.</w:t>
      </w:r>
      <w:r>
        <w:tab/>
        <w:t xml:space="preserve">Same as step 2b of figure 5.2.2.2.1-1. Steps 3 to 4 are skipped in this case. </w:t>
      </w:r>
    </w:p>
    <w:p w14:paraId="07648F79" w14:textId="4F52749F" w:rsidR="00335FCA" w:rsidRDefault="00335FCA" w:rsidP="00335FCA">
      <w:pPr>
        <w:pStyle w:val="B1"/>
        <w:ind w:firstLine="0"/>
      </w:pPr>
      <w:r>
        <w:t xml:space="preserve">If the SMF determines that seamless session continuity from EPS to 5GS is not supported for the PDU session, the SMF shall set the "cause" attribute in the </w:t>
      </w:r>
      <w:proofErr w:type="spellStart"/>
      <w:r>
        <w:t>ProblemDetails</w:t>
      </w:r>
      <w:proofErr w:type="spellEnd"/>
      <w:r>
        <w:t xml:space="preserve"> structure to "NO_EPS_5GS_CONTINUITY".</w:t>
      </w:r>
      <w:ins w:id="61" w:author="Bruno Landais - rev1" w:date="2019-04-09T07:33:00Z">
        <w:r w:rsidR="00A71E2B">
          <w:br/>
        </w:r>
        <w:r w:rsidR="00A71E2B">
          <w:br/>
          <w:t xml:space="preserve">If the </w:t>
        </w:r>
        <w:r w:rsidR="00A71E2B">
          <w:t xml:space="preserve">default EPS bearer context </w:t>
        </w:r>
        <w:r w:rsidR="00A71E2B">
          <w:t xml:space="preserve">of the PDU session is reported as inactive by the UE in the </w:t>
        </w:r>
        <w:proofErr w:type="spellStart"/>
        <w:r w:rsidR="00A71E2B">
          <w:t>epsBearerCtxStatus</w:t>
        </w:r>
        <w:proofErr w:type="spellEnd"/>
        <w:r w:rsidR="00A71E2B">
          <w:t xml:space="preserve"> attribute</w:t>
        </w:r>
      </w:ins>
      <w:ins w:id="62" w:author="Bruno Landais - rev1" w:date="2019-04-09T07:34:00Z">
        <w:r w:rsidR="00A71E2B">
          <w:t xml:space="preserve">, the </w:t>
        </w:r>
        <w:r w:rsidR="00A71E2B">
          <w:t xml:space="preserve">SMF shall set the "cause" attribute in the </w:t>
        </w:r>
        <w:proofErr w:type="spellStart"/>
        <w:r w:rsidR="00A71E2B">
          <w:t>ProblemDetails</w:t>
        </w:r>
        <w:proofErr w:type="spellEnd"/>
        <w:r w:rsidR="00A71E2B">
          <w:t xml:space="preserve"> structure to "</w:t>
        </w:r>
        <w:r w:rsidR="00A71E2B">
          <w:t xml:space="preserve">DEFAULT_EPS_BEARER_INACTIVE". </w:t>
        </w:r>
      </w:ins>
    </w:p>
    <w:p w14:paraId="37E0CF07" w14:textId="77777777" w:rsidR="00335FCA" w:rsidRDefault="00335FCA" w:rsidP="00335FCA">
      <w:pPr>
        <w:pStyle w:val="B1"/>
      </w:pPr>
      <w:r>
        <w:t>3.</w:t>
      </w:r>
      <w:r>
        <w:tab/>
        <w:t xml:space="preserve">Same as step 3 of figure 5.2.2.3.2.2-1, if the SMF returned a 201 Created response with the </w:t>
      </w:r>
      <w:proofErr w:type="spellStart"/>
      <w:r>
        <w:t>upConnectionState</w:t>
      </w:r>
      <w:proofErr w:type="spellEnd"/>
      <w:r>
        <w:t xml:space="preserve"> set to ACTIVATING and N2 SM Information, </w:t>
      </w:r>
    </w:p>
    <w:p w14:paraId="4673109E" w14:textId="3A05D954" w:rsidR="00335FCA" w:rsidRDefault="00335FCA" w:rsidP="00335FCA">
      <w:pPr>
        <w:pStyle w:val="B1"/>
      </w:pPr>
      <w:r>
        <w:t>4.</w:t>
      </w:r>
      <w:r>
        <w:tab/>
        <w:t xml:space="preserve">Same as step 4 of figure 5.2.2.3.2.2-1. </w:t>
      </w:r>
    </w:p>
    <w:p w14:paraId="0D6F4762" w14:textId="0112223E" w:rsidR="00DC2BF0" w:rsidRDefault="00DC2BF0" w:rsidP="00335FCA">
      <w:pPr>
        <w:pStyle w:val="B1"/>
      </w:pPr>
    </w:p>
    <w:p w14:paraId="695658D1" w14:textId="62A0A0BF" w:rsidR="00C50F14" w:rsidRPr="006B5418" w:rsidRDefault="00C50F14" w:rsidP="00C50F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AA48D5" w14:textId="77777777" w:rsidR="00DC2BF0" w:rsidRDefault="00DC2BF0" w:rsidP="00DC2BF0">
      <w:pPr>
        <w:pStyle w:val="Heading5"/>
      </w:pPr>
      <w:bookmarkStart w:id="63" w:name="_Toc532985337"/>
      <w:r>
        <w:t>5.2.2.7.2</w:t>
      </w:r>
      <w:r>
        <w:tab/>
        <w:t>EPS to 5GS Idle mode mobility</w:t>
      </w:r>
      <w:bookmarkEnd w:id="63"/>
      <w:r>
        <w:t xml:space="preserve"> </w:t>
      </w:r>
    </w:p>
    <w:p w14:paraId="0AB91096" w14:textId="77777777" w:rsidR="00DC2BF0" w:rsidRPr="007C1A75" w:rsidRDefault="00DC2BF0" w:rsidP="00DC2BF0">
      <w:r>
        <w:t>The requirements specified in subclause 5.2.2.7.1 shall apply with the following modifications.</w:t>
      </w:r>
    </w:p>
    <w:p w14:paraId="78BE11F8" w14:textId="77777777" w:rsidR="00DC2BF0" w:rsidRDefault="00DC2BF0" w:rsidP="00DC2BF0">
      <w:pPr>
        <w:pStyle w:val="B1"/>
      </w:pPr>
      <w:r>
        <w:t>1.</w:t>
      </w:r>
      <w:r>
        <w:tab/>
        <w:t>Same as step 1 of Figure 5.2.2.7.1-1, with the following additions.</w:t>
      </w:r>
    </w:p>
    <w:p w14:paraId="2EC4623D" w14:textId="77777777" w:rsidR="00DC2BF0" w:rsidRDefault="00DC2BF0" w:rsidP="00DC2BF0">
      <w:pPr>
        <w:pStyle w:val="B1"/>
        <w:ind w:hanging="1"/>
      </w:pPr>
      <w:r>
        <w:t xml:space="preserve">The POST request shall contain: </w:t>
      </w:r>
    </w:p>
    <w:p w14:paraId="3EF97D7A" w14:textId="77777777" w:rsidR="00DC2BF0" w:rsidRDefault="00DC2BF0" w:rsidP="00DC2BF0">
      <w:pPr>
        <w:pStyle w:val="B1"/>
        <w:ind w:hanging="1"/>
      </w:pPr>
      <w:r>
        <w:t>-</w:t>
      </w:r>
      <w:r>
        <w:tab/>
        <w:t>the list of EPS Bearer Ids received from the MME;</w:t>
      </w:r>
    </w:p>
    <w:p w14:paraId="54CE711E" w14:textId="77777777" w:rsidR="00F25FF4" w:rsidRDefault="00DC2BF0" w:rsidP="00DC2BF0">
      <w:pPr>
        <w:pStyle w:val="B1"/>
        <w:ind w:hanging="1"/>
        <w:rPr>
          <w:ins w:id="64" w:author="Bruno Landais" w:date="2019-03-21T10:19:00Z"/>
        </w:rPr>
      </w:pPr>
      <w:r>
        <w:t>-</w:t>
      </w:r>
      <w:r>
        <w:tab/>
        <w:t>the PGW S8-C F-TEID received from the MME</w:t>
      </w:r>
      <w:ins w:id="65" w:author="Bruno Landais" w:date="2019-03-21T10:19:00Z">
        <w:r w:rsidR="00F25FF4">
          <w:t xml:space="preserve">; </w:t>
        </w:r>
      </w:ins>
    </w:p>
    <w:p w14:paraId="044F7775" w14:textId="763A7388" w:rsidR="00DC2BF0" w:rsidRDefault="00F25FF4">
      <w:pPr>
        <w:pStyle w:val="B2"/>
        <w:pPrChange w:id="66" w:author="Bruno Landais" w:date="2019-03-21T10:20:00Z">
          <w:pPr>
            <w:pStyle w:val="B1"/>
            <w:ind w:hanging="1"/>
          </w:pPr>
        </w:pPrChange>
      </w:pPr>
      <w:ins w:id="67" w:author="Bruno Landais" w:date="2019-03-21T10:19:00Z">
        <w:r>
          <w:t>-</w:t>
        </w:r>
        <w:r>
          <w:tab/>
          <w:t xml:space="preserve">the </w:t>
        </w:r>
        <w:proofErr w:type="spellStart"/>
        <w:r>
          <w:t>epsBearerCxtStatus</w:t>
        </w:r>
        <w:proofErr w:type="spellEnd"/>
        <w:r>
          <w:t xml:space="preserve"> attribute, indicating the status of all the EPS bearer contexts in the UE, if corresponding information </w:t>
        </w:r>
      </w:ins>
      <w:ins w:id="68" w:author="Bruno Landais" w:date="2019-03-21T10:37:00Z">
        <w:r w:rsidR="007D4CAC">
          <w:t>has been</w:t>
        </w:r>
      </w:ins>
      <w:ins w:id="69" w:author="Bruno Landais" w:date="2019-03-21T10:19:00Z">
        <w:r>
          <w:t xml:space="preserve"> received in the Cre</w:t>
        </w:r>
      </w:ins>
      <w:ins w:id="70" w:author="Bruno Landais" w:date="2019-03-21T10:20:00Z">
        <w:r>
          <w:t>ate SM Context request</w:t>
        </w:r>
      </w:ins>
      <w:ins w:id="71" w:author="Bruno Landais" w:date="2019-03-21T10:38:00Z">
        <w:r w:rsidR="007D4CAC">
          <w:t xml:space="preserve"> (see subclause 5.2.2.2.2)</w:t>
        </w:r>
      </w:ins>
      <w:r w:rsidR="00DC2BF0">
        <w:t>.</w:t>
      </w:r>
    </w:p>
    <w:p w14:paraId="09E79D27" w14:textId="3308860D" w:rsidR="00F25FF4" w:rsidRDefault="00DC2BF0" w:rsidP="00DC2BF0">
      <w:pPr>
        <w:pStyle w:val="B1"/>
        <w:rPr>
          <w:ins w:id="72" w:author="Bruno Landais" w:date="2019-03-21T10:22:00Z"/>
        </w:rPr>
      </w:pPr>
      <w:r w:rsidRPr="000C7A0F">
        <w:t>2</w:t>
      </w:r>
      <w:r>
        <w:t>a</w:t>
      </w:r>
      <w:r w:rsidRPr="000C7A0F">
        <w:t>.</w:t>
      </w:r>
      <w:r w:rsidRPr="000C7A0F">
        <w:tab/>
      </w:r>
      <w:r>
        <w:t>Same as step 2 of Figure 5.2.2.7.1-1, with the following modifications.</w:t>
      </w:r>
      <w:r w:rsidRPr="00E33AA9">
        <w:t xml:space="preserve"> </w:t>
      </w:r>
      <w:r>
        <w:br/>
      </w:r>
      <w:r>
        <w:br/>
        <w:t>If</w:t>
      </w:r>
      <w:ins w:id="73" w:author="Bruno Landais" w:date="2019-03-21T10:23:00Z">
        <w:r w:rsidR="00F25FF4">
          <w:t>:</w:t>
        </w:r>
      </w:ins>
      <w:r>
        <w:t xml:space="preserve"> </w:t>
      </w:r>
    </w:p>
    <w:p w14:paraId="3B5E3BC3" w14:textId="4D8D17A5" w:rsidR="00F25FF4" w:rsidRDefault="00F25FF4" w:rsidP="00F25FF4">
      <w:pPr>
        <w:pStyle w:val="B2"/>
        <w:rPr>
          <w:ins w:id="74" w:author="Bruno Landais" w:date="2019-03-21T10:23:00Z"/>
        </w:rPr>
      </w:pPr>
      <w:ins w:id="75" w:author="Bruno Landais" w:date="2019-03-21T10:23:00Z">
        <w:r>
          <w:t>-</w:t>
        </w:r>
        <w:r>
          <w:tab/>
        </w:r>
      </w:ins>
      <w:r w:rsidR="00DC2BF0">
        <w:t>the H-SMF finds a corresponding PDU session based on the EPS Bearer Ids and PGW S8-C F-TEID received in the request</w:t>
      </w:r>
      <w:ins w:id="76" w:author="Bruno Landais" w:date="2019-03-21T10:23:00Z">
        <w:r>
          <w:t>;</w:t>
        </w:r>
      </w:ins>
      <w:del w:id="77" w:author="Bruno Landais" w:date="2019-03-21T10:23:00Z">
        <w:r w:rsidR="00DC2BF0" w:rsidDel="00F25FF4">
          <w:delText xml:space="preserve">, and if </w:delText>
        </w:r>
      </w:del>
    </w:p>
    <w:p w14:paraId="38D0FF31" w14:textId="698F20AB" w:rsidR="00F25FF4" w:rsidRDefault="00F25FF4" w:rsidP="00F25FF4">
      <w:pPr>
        <w:pStyle w:val="B2"/>
        <w:rPr>
          <w:ins w:id="78" w:author="Bruno Landais" w:date="2019-03-21T10:23:00Z"/>
        </w:rPr>
      </w:pPr>
      <w:ins w:id="79" w:author="Bruno Landais" w:date="2019-03-21T10:23:00Z">
        <w:r>
          <w:t>-</w:t>
        </w:r>
        <w:r>
          <w:tab/>
          <w:t xml:space="preserve">the default EPS bearer context of the corresponding PDU session is not reported as inactive by the UE in the </w:t>
        </w:r>
        <w:proofErr w:type="spellStart"/>
        <w:r>
          <w:t>epsBearerCtxStatus</w:t>
        </w:r>
        <w:proofErr w:type="spellEnd"/>
        <w:r>
          <w:t xml:space="preserve"> attribute, if received; and</w:t>
        </w:r>
      </w:ins>
    </w:p>
    <w:p w14:paraId="0ADEB817" w14:textId="6F154AB6" w:rsidR="00F25FF4" w:rsidRDefault="00F25FF4">
      <w:pPr>
        <w:pStyle w:val="B2"/>
        <w:rPr>
          <w:ins w:id="80" w:author="Bruno Landais" w:date="2019-03-21T10:21:00Z"/>
        </w:rPr>
        <w:pPrChange w:id="81" w:author="Bruno Landais" w:date="2019-03-21T10:22:00Z">
          <w:pPr>
            <w:pStyle w:val="B1"/>
          </w:pPr>
        </w:pPrChange>
      </w:pPr>
      <w:ins w:id="82" w:author="Bruno Landais" w:date="2019-03-21T10:23:00Z">
        <w:r>
          <w:t>-</w:t>
        </w:r>
        <w:r>
          <w:tab/>
        </w:r>
      </w:ins>
      <w:del w:id="83" w:author="Bruno Landais" w:date="2019-03-21T10:24:00Z">
        <w:r w:rsidR="00DC2BF0" w:rsidDel="00F25FF4">
          <w:delText xml:space="preserve">it </w:delText>
        </w:r>
      </w:del>
      <w:ins w:id="84" w:author="Bruno Landais" w:date="2019-03-21T10:24:00Z">
        <w:r>
          <w:t xml:space="preserve">the H-SMF </w:t>
        </w:r>
      </w:ins>
      <w:r w:rsidR="00DC2BF0">
        <w:t xml:space="preserve">can proceed with moving the PDN connection to 5GS, </w:t>
      </w:r>
    </w:p>
    <w:p w14:paraId="77A67793" w14:textId="0972C2F2" w:rsidR="00DC2BF0" w:rsidRDefault="00F25FF4">
      <w:pPr>
        <w:pStyle w:val="B1"/>
        <w:ind w:hanging="1"/>
        <w:pPrChange w:id="85" w:author="Bruno Landais" w:date="2019-03-21T10:21:00Z">
          <w:pPr>
            <w:pStyle w:val="B1"/>
          </w:pPr>
        </w:pPrChange>
      </w:pPr>
      <w:ins w:id="86" w:author="Bruno Landais" w:date="2019-03-21T10:21:00Z">
        <w:r>
          <w:lastRenderedPageBreak/>
          <w:t xml:space="preserve">then </w:t>
        </w:r>
      </w:ins>
      <w:r w:rsidR="00DC2BF0">
        <w:t>the H-SMF shall return a 201 Created response including the following additional information:</w:t>
      </w:r>
    </w:p>
    <w:p w14:paraId="48464BD2" w14:textId="77777777" w:rsidR="00DC2BF0" w:rsidRDefault="00DC2BF0" w:rsidP="00DC2BF0">
      <w:pPr>
        <w:pStyle w:val="B2"/>
      </w:pPr>
      <w:r>
        <w:t>-</w:t>
      </w:r>
      <w:r>
        <w:tab/>
        <w:t xml:space="preserve">PDU Session ID corresponding to the EPS PDN connection; </w:t>
      </w:r>
    </w:p>
    <w:p w14:paraId="4BD79639" w14:textId="77777777" w:rsidR="00DC2BF0" w:rsidRDefault="00DC2BF0" w:rsidP="00DC2BF0">
      <w:pPr>
        <w:pStyle w:val="B2"/>
      </w:pPr>
      <w:r>
        <w:t>-</w:t>
      </w:r>
      <w:r>
        <w:tab/>
        <w:t>other PDU session parameters, such as PDU Session Type, Session AMBR, QoS flows information.</w:t>
      </w:r>
    </w:p>
    <w:p w14:paraId="1792C9F9" w14:textId="1874C3BE" w:rsidR="00F25FF4" w:rsidRDefault="00F25FF4">
      <w:pPr>
        <w:pStyle w:val="B1"/>
        <w:ind w:hanging="1"/>
        <w:rPr>
          <w:ins w:id="87" w:author="Bruno Landais" w:date="2019-03-21T10:20:00Z"/>
        </w:rPr>
        <w:pPrChange w:id="88" w:author="Bruno Landais" w:date="2019-03-21T10:20:00Z">
          <w:pPr>
            <w:pStyle w:val="NO"/>
          </w:pPr>
        </w:pPrChange>
      </w:pPr>
      <w:ins w:id="89" w:author="Bruno Landais" w:date="2019-03-21T10:20:00Z">
        <w:r>
          <w:t xml:space="preserve">If the </w:t>
        </w:r>
        <w:proofErr w:type="spellStart"/>
        <w:r>
          <w:t>epsBearerCxtStatus</w:t>
        </w:r>
        <w:proofErr w:type="spellEnd"/>
        <w:r>
          <w:t xml:space="preserve"> attribute is received in the request, the </w:t>
        </w:r>
      </w:ins>
      <w:ins w:id="90" w:author="Bruno Landais" w:date="2019-03-21T10:24:00Z">
        <w:r>
          <w:t>H-</w:t>
        </w:r>
      </w:ins>
      <w:ins w:id="91" w:author="Bruno Landais" w:date="2019-03-21T10:20:00Z">
        <w:r>
          <w:t xml:space="preserve">SMF shall check whether some EPS bearer(s) of the corresponding PDU session have been deleted by the UE but not notified to the EPS, and if so, the SMF shall release these EPS bearers, corresponding QoS rules and QoS flow level parameters locally, as specified in subclause 4.11.1.3.3 of 3GPP TS 23.502 [3].  </w:t>
        </w:r>
      </w:ins>
    </w:p>
    <w:p w14:paraId="28AAE7DE" w14:textId="6FEAA397" w:rsidR="00DC2BF0" w:rsidRDefault="00DC2BF0" w:rsidP="00DC2BF0">
      <w:pPr>
        <w:pStyle w:val="NO"/>
      </w:pPr>
      <w:r>
        <w:t>NOTE:</w:t>
      </w:r>
      <w:r>
        <w:tab/>
        <w:t>The behaviour specified in this step also applies if the POST request collides with an existing PDU session context, i.e. if the POST request includes the same SUPI, or PEI for an emergency registered UE without a UICC or without an authenticated SUPI, and the received EPS bearer ID is the same as in the existing PDU session context.</w:t>
      </w:r>
    </w:p>
    <w:p w14:paraId="3F8DFD59" w14:textId="77777777" w:rsidR="00DC2BF0" w:rsidRDefault="00DC2BF0" w:rsidP="00DC2BF0">
      <w:pPr>
        <w:pStyle w:val="B1"/>
      </w:pPr>
      <w:r w:rsidRPr="000C7A0F">
        <w:t>2</w:t>
      </w:r>
      <w:r>
        <w:t>b</w:t>
      </w:r>
      <w:r w:rsidRPr="000C7A0F">
        <w:t>.</w:t>
      </w:r>
      <w:r w:rsidRPr="000C7A0F">
        <w:tab/>
      </w:r>
      <w:r>
        <w:t>Same as step 2b of Figure 5.2.2.7.1-1, with the following additions.</w:t>
      </w:r>
    </w:p>
    <w:p w14:paraId="453D2708" w14:textId="60E54837" w:rsidR="00DC2BF0" w:rsidRDefault="00DC2BF0" w:rsidP="00DC2BF0">
      <w:pPr>
        <w:pStyle w:val="B1"/>
        <w:ind w:hanging="1"/>
        <w:rPr>
          <w:ins w:id="92" w:author="Bruno Landais - rev1" w:date="2019-04-09T07:35:00Z"/>
        </w:rPr>
      </w:pPr>
      <w:r w:rsidRPr="00B95BAE">
        <w:t xml:space="preserve">If the </w:t>
      </w:r>
      <w:r>
        <w:t>H-</w:t>
      </w:r>
      <w:r w:rsidRPr="00B95BAE">
        <w:t xml:space="preserve">SMF determines that seamless session continuity from EPS to 5GS is not supported for the PDU session, the </w:t>
      </w:r>
      <w:r>
        <w:t>H-</w:t>
      </w:r>
      <w:r w:rsidRPr="00B95BAE">
        <w:t xml:space="preserve">SMF shall set the "cause" attribute in the </w:t>
      </w:r>
      <w:proofErr w:type="spellStart"/>
      <w:r w:rsidRPr="00B95BAE">
        <w:t>ProblemDetails</w:t>
      </w:r>
      <w:proofErr w:type="spellEnd"/>
      <w:r w:rsidRPr="00B95BAE">
        <w:t xml:space="preserve"> structure to "NO_EPS_5GS_CONTINUITY".</w:t>
      </w:r>
    </w:p>
    <w:p w14:paraId="5710516D" w14:textId="2810AE92" w:rsidR="00A71E2B" w:rsidRDefault="00A71E2B" w:rsidP="00DC2BF0">
      <w:pPr>
        <w:pStyle w:val="B1"/>
        <w:ind w:hanging="1"/>
      </w:pPr>
      <w:ins w:id="93" w:author="Bruno Landais - rev1" w:date="2019-04-09T07:35:00Z">
        <w:r>
          <w:t xml:space="preserve">If the </w:t>
        </w:r>
        <w:r>
          <w:t xml:space="preserve">default EPS bearer context </w:t>
        </w:r>
        <w:r>
          <w:t xml:space="preserve">of the PDU session is reported as inactive by the UE in the </w:t>
        </w:r>
        <w:proofErr w:type="spellStart"/>
        <w:r>
          <w:t>epsBearerCtxStatus</w:t>
        </w:r>
        <w:proofErr w:type="spellEnd"/>
        <w:r>
          <w:t xml:space="preserve"> attribute</w:t>
        </w:r>
        <w:r>
          <w:t xml:space="preserve">, the SMF shall set the "cause" attribute in the </w:t>
        </w:r>
        <w:proofErr w:type="spellStart"/>
        <w:r>
          <w:t>ProblemDetails</w:t>
        </w:r>
        <w:proofErr w:type="spellEnd"/>
        <w:r>
          <w:t xml:space="preserve"> structure to "DEFAULT_EPS_BEARER_INACTIVE".</w:t>
        </w:r>
      </w:ins>
    </w:p>
    <w:p w14:paraId="70EA4D74" w14:textId="799FE901" w:rsidR="00DC2BF0" w:rsidRDefault="00DC2BF0" w:rsidP="00335FCA">
      <w:pPr>
        <w:pStyle w:val="B1"/>
      </w:pPr>
    </w:p>
    <w:p w14:paraId="2A828982" w14:textId="77777777" w:rsidR="00C50F14" w:rsidRPr="006B5418" w:rsidRDefault="00C50F14" w:rsidP="00C50F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C1BC17" w14:textId="77777777" w:rsidR="00DD2032" w:rsidRPr="00384E92" w:rsidRDefault="00DD2032" w:rsidP="00DD2032">
      <w:pPr>
        <w:pStyle w:val="Heading6"/>
      </w:pPr>
      <w:bookmarkStart w:id="94" w:name="_Toc3976063"/>
      <w:r w:rsidRPr="00384E92">
        <w:t>6.</w:t>
      </w:r>
      <w:r>
        <w:t>1.3.2.3</w:t>
      </w:r>
      <w:r w:rsidRPr="00384E92">
        <w:t>.1</w:t>
      </w:r>
      <w:r w:rsidRPr="00384E92">
        <w:tab/>
      </w:r>
      <w:r>
        <w:t>POST</w:t>
      </w:r>
      <w:bookmarkEnd w:id="94"/>
    </w:p>
    <w:p w14:paraId="035997F9" w14:textId="77777777" w:rsidR="00DD2032" w:rsidRDefault="00DD2032" w:rsidP="00DD2032">
      <w:r>
        <w:t>This method creates an individual SM context resource in the SMF, or in V-SMF in HR roaming scenarios.</w:t>
      </w:r>
    </w:p>
    <w:p w14:paraId="1F27E83A" w14:textId="77777777" w:rsidR="00DD2032" w:rsidRDefault="00DD2032" w:rsidP="00DD2032">
      <w:r>
        <w:t>This method shall support the URI query parameters specified in table 6.1.3.2.3.1-1.</w:t>
      </w:r>
    </w:p>
    <w:p w14:paraId="5904B875" w14:textId="77777777" w:rsidR="00DD2032" w:rsidRPr="00384E92" w:rsidRDefault="00DD2032" w:rsidP="00DD2032">
      <w:pPr>
        <w:pStyle w:val="TH"/>
        <w:rPr>
          <w:rFonts w:cs="Arial"/>
        </w:rPr>
      </w:pPr>
      <w:r w:rsidRPr="00384E92">
        <w:t>Table 6.</w:t>
      </w:r>
      <w:r>
        <w:t>1.3.2.3.1</w:t>
      </w:r>
      <w:r w:rsidRPr="00384E92">
        <w:t xml:space="preserve">-1: URI query parameters supported by the </w:t>
      </w:r>
      <w:r>
        <w:t>POST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DD2032" w:rsidRPr="00384E92" w14:paraId="5018FA7A" w14:textId="77777777" w:rsidTr="00DD2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2553F8" w14:textId="77777777" w:rsidR="00DD2032" w:rsidRPr="001769FF" w:rsidRDefault="00DD2032" w:rsidP="00DD2032">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13276A" w14:textId="77777777" w:rsidR="00DD2032" w:rsidRPr="001769FF" w:rsidRDefault="00DD2032" w:rsidP="00DD2032">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DBCA94" w14:textId="77777777" w:rsidR="00DD2032" w:rsidRPr="001769FF" w:rsidRDefault="00DD2032" w:rsidP="00DD203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F744AA" w14:textId="77777777" w:rsidR="00DD2032" w:rsidRPr="001769FF" w:rsidRDefault="00DD2032" w:rsidP="00DD2032">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01210BE" w14:textId="77777777" w:rsidR="00DD2032" w:rsidRPr="001769FF" w:rsidRDefault="00DD2032" w:rsidP="00DD2032">
            <w:pPr>
              <w:pStyle w:val="TAH"/>
            </w:pPr>
            <w:r>
              <w:t>Description</w:t>
            </w:r>
          </w:p>
        </w:tc>
      </w:tr>
      <w:tr w:rsidR="00DD2032" w:rsidRPr="00384E92" w14:paraId="235AF3A0" w14:textId="77777777" w:rsidTr="00DD2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4DEFAA" w14:textId="77777777" w:rsidR="00DD2032" w:rsidRPr="001769FF" w:rsidRDefault="00DD2032" w:rsidP="00DD2032">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14:paraId="6DF02FF6" w14:textId="77777777" w:rsidR="00DD2032" w:rsidRPr="001769FF" w:rsidRDefault="00DD2032" w:rsidP="00DD2032">
            <w:pPr>
              <w:pStyle w:val="TAL"/>
            </w:pPr>
          </w:p>
        </w:tc>
        <w:tc>
          <w:tcPr>
            <w:tcW w:w="217" w:type="pct"/>
            <w:tcBorders>
              <w:top w:val="single" w:sz="4" w:space="0" w:color="auto"/>
              <w:left w:val="single" w:sz="6" w:space="0" w:color="000000"/>
              <w:bottom w:val="single" w:sz="6" w:space="0" w:color="000000"/>
              <w:right w:val="single" w:sz="6" w:space="0" w:color="000000"/>
            </w:tcBorders>
          </w:tcPr>
          <w:p w14:paraId="326CDD17" w14:textId="77777777" w:rsidR="00DD2032" w:rsidRPr="001769FF" w:rsidRDefault="00DD2032" w:rsidP="00DD2032">
            <w:pPr>
              <w:pStyle w:val="TAC"/>
            </w:pPr>
          </w:p>
        </w:tc>
        <w:tc>
          <w:tcPr>
            <w:tcW w:w="581" w:type="pct"/>
            <w:tcBorders>
              <w:top w:val="single" w:sz="4" w:space="0" w:color="auto"/>
              <w:left w:val="single" w:sz="6" w:space="0" w:color="000000"/>
              <w:bottom w:val="single" w:sz="6" w:space="0" w:color="000000"/>
              <w:right w:val="single" w:sz="6" w:space="0" w:color="000000"/>
            </w:tcBorders>
          </w:tcPr>
          <w:p w14:paraId="156A846A" w14:textId="77777777" w:rsidR="00DD2032" w:rsidRPr="001769FF" w:rsidRDefault="00DD2032" w:rsidP="00DD203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668DCE" w14:textId="77777777" w:rsidR="00DD2032" w:rsidRPr="001769FF" w:rsidRDefault="00DD2032" w:rsidP="00DD2032">
            <w:pPr>
              <w:pStyle w:val="TAL"/>
            </w:pPr>
          </w:p>
        </w:tc>
      </w:tr>
    </w:tbl>
    <w:p w14:paraId="73410827" w14:textId="77777777" w:rsidR="00DD2032" w:rsidRDefault="00DD2032" w:rsidP="00DD2032"/>
    <w:p w14:paraId="20E2C7DE" w14:textId="77777777" w:rsidR="00DD2032" w:rsidRPr="00384E92" w:rsidRDefault="00DD2032" w:rsidP="00DD2032">
      <w:r>
        <w:t>This method shall support the request data structures specified in table 6.1.3.2.3.1-2 and the response data structures and response codes specified in table 6.1.3.2.3.1-3.</w:t>
      </w:r>
    </w:p>
    <w:p w14:paraId="371A4154" w14:textId="77777777" w:rsidR="00DD2032" w:rsidRPr="001769FF" w:rsidRDefault="00DD2032" w:rsidP="00DD2032">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DD2032" w:rsidRPr="001769FF" w14:paraId="202153F4" w14:textId="77777777" w:rsidTr="00DD2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8F768" w14:textId="77777777" w:rsidR="00DD2032" w:rsidRPr="001769FF" w:rsidRDefault="00DD2032" w:rsidP="00DD203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B47F39F" w14:textId="77777777" w:rsidR="00DD2032" w:rsidRPr="001769FF" w:rsidRDefault="00DD2032" w:rsidP="00DD203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25A065B" w14:textId="77777777" w:rsidR="00DD2032" w:rsidRPr="001769FF" w:rsidRDefault="00DD2032" w:rsidP="00DD203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B2CAF9" w14:textId="77777777" w:rsidR="00DD2032" w:rsidRPr="001769FF" w:rsidRDefault="00DD2032" w:rsidP="00DD2032">
            <w:pPr>
              <w:pStyle w:val="TAH"/>
            </w:pPr>
            <w:r>
              <w:t>Description</w:t>
            </w:r>
          </w:p>
        </w:tc>
      </w:tr>
      <w:tr w:rsidR="00DD2032" w:rsidRPr="001769FF" w14:paraId="2F3A4BF9" w14:textId="77777777" w:rsidTr="00DD2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99E728A" w14:textId="77777777" w:rsidR="00DD2032" w:rsidRPr="001769FF" w:rsidRDefault="00DD2032" w:rsidP="00DD2032">
            <w:pPr>
              <w:pStyle w:val="TAL"/>
            </w:pPr>
            <w:proofErr w:type="spellStart"/>
            <w:r>
              <w:t>SmContextCreateData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E9CD9C6" w14:textId="77777777" w:rsidR="00DD2032" w:rsidRPr="001769FF" w:rsidRDefault="00DD2032" w:rsidP="00DD203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5B38E7" w14:textId="77777777" w:rsidR="00DD2032" w:rsidRPr="001769FF" w:rsidRDefault="00DD2032" w:rsidP="00DD2032">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A2C3B1" w14:textId="77777777" w:rsidR="00DD2032" w:rsidRPr="001769FF" w:rsidRDefault="00DD2032" w:rsidP="00DD2032">
            <w:pPr>
              <w:pStyle w:val="TAL"/>
            </w:pPr>
            <w:r>
              <w:t>Representation of the SM context to be created in the SMF.</w:t>
            </w:r>
          </w:p>
        </w:tc>
      </w:tr>
    </w:tbl>
    <w:p w14:paraId="6A814DDF" w14:textId="77777777" w:rsidR="00DD2032" w:rsidRDefault="00DD2032" w:rsidP="00DD2032"/>
    <w:p w14:paraId="7D95499C" w14:textId="77777777" w:rsidR="00DD2032" w:rsidRPr="001769FF" w:rsidRDefault="00DD2032" w:rsidP="00DD2032">
      <w:pPr>
        <w:pStyle w:val="TH"/>
      </w:pPr>
      <w:r w:rsidRPr="001769FF">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DD2032" w:rsidRPr="001769FF" w14:paraId="5D47D61F" w14:textId="77777777" w:rsidTr="00DD2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35F190" w14:textId="77777777" w:rsidR="00DD2032" w:rsidRPr="001769FF" w:rsidRDefault="00DD2032" w:rsidP="00DD203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780FFF3" w14:textId="77777777" w:rsidR="00DD2032" w:rsidRPr="001769FF" w:rsidRDefault="00DD2032" w:rsidP="00DD203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AE7D091" w14:textId="77777777" w:rsidR="00DD2032" w:rsidRPr="001769FF" w:rsidRDefault="00DD2032" w:rsidP="00DD20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39027F" w14:textId="77777777" w:rsidR="00DD2032" w:rsidRPr="001769FF" w:rsidRDefault="00DD2032" w:rsidP="00DD2032">
            <w:pPr>
              <w:pStyle w:val="TAH"/>
            </w:pPr>
            <w:r w:rsidRPr="001769FF">
              <w:t>Response</w:t>
            </w:r>
          </w:p>
          <w:p w14:paraId="0821A858" w14:textId="77777777" w:rsidR="00DD2032" w:rsidRPr="001769FF" w:rsidRDefault="00DD2032" w:rsidP="00DD20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E43E228" w14:textId="77777777" w:rsidR="00DD2032" w:rsidRPr="001769FF" w:rsidRDefault="00DD2032" w:rsidP="00DD2032">
            <w:pPr>
              <w:pStyle w:val="TAH"/>
            </w:pPr>
            <w:r>
              <w:t>Description</w:t>
            </w:r>
          </w:p>
        </w:tc>
      </w:tr>
      <w:tr w:rsidR="00DD2032" w:rsidRPr="001769FF" w14:paraId="08D95330" w14:textId="77777777" w:rsidTr="00DD2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EE48F1" w14:textId="77777777" w:rsidR="00DD2032" w:rsidRPr="001769FF" w:rsidDel="00793F63" w:rsidRDefault="00DD2032" w:rsidP="00DD2032">
            <w:pPr>
              <w:pStyle w:val="TAL"/>
            </w:pPr>
            <w:proofErr w:type="spellStart"/>
            <w:r>
              <w:t>SmContextCreatedData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7B710BAE" w14:textId="77777777" w:rsidR="00DD2032" w:rsidDel="00793F63" w:rsidRDefault="00DD2032" w:rsidP="00DD2032">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ADA1303" w14:textId="77777777" w:rsidR="00DD2032" w:rsidRPr="001769FF" w:rsidDel="00793F63" w:rsidRDefault="00DD2032" w:rsidP="00DD2032">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5B183D38" w14:textId="77777777" w:rsidR="00DD2032" w:rsidRPr="001769FF" w:rsidDel="00793F63" w:rsidRDefault="00DD2032" w:rsidP="00DD2032">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F17319" w14:textId="77777777" w:rsidR="00DD2032" w:rsidRPr="001769FF" w:rsidDel="00793F63" w:rsidRDefault="00DD2032" w:rsidP="00DD2032">
            <w:pPr>
              <w:pStyle w:val="TAL"/>
            </w:pPr>
            <w:r>
              <w:t xml:space="preserve">Successful creation of an SM context. </w:t>
            </w:r>
          </w:p>
        </w:tc>
      </w:tr>
      <w:tr w:rsidR="00DD2032" w:rsidRPr="001769FF" w14:paraId="50D18C09" w14:textId="77777777" w:rsidTr="00DD2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590865" w14:textId="77777777" w:rsidR="00DD2032" w:rsidRDefault="00DD2032" w:rsidP="00DD2032">
            <w:pPr>
              <w:pStyle w:val="TAL"/>
            </w:pPr>
          </w:p>
        </w:tc>
        <w:tc>
          <w:tcPr>
            <w:tcW w:w="225" w:type="pct"/>
            <w:tcBorders>
              <w:top w:val="single" w:sz="4" w:space="0" w:color="auto"/>
              <w:left w:val="single" w:sz="6" w:space="0" w:color="000000"/>
              <w:bottom w:val="single" w:sz="4" w:space="0" w:color="auto"/>
              <w:right w:val="single" w:sz="6" w:space="0" w:color="000000"/>
            </w:tcBorders>
          </w:tcPr>
          <w:p w14:paraId="36A3C7C2" w14:textId="77777777" w:rsidR="00DD2032" w:rsidRDefault="00DD2032" w:rsidP="00DD2032">
            <w:pPr>
              <w:pStyle w:val="TAC"/>
            </w:pPr>
          </w:p>
        </w:tc>
        <w:tc>
          <w:tcPr>
            <w:tcW w:w="649" w:type="pct"/>
            <w:tcBorders>
              <w:top w:val="single" w:sz="4" w:space="0" w:color="auto"/>
              <w:left w:val="single" w:sz="6" w:space="0" w:color="000000"/>
              <w:bottom w:val="single" w:sz="4" w:space="0" w:color="auto"/>
              <w:right w:val="single" w:sz="6" w:space="0" w:color="000000"/>
            </w:tcBorders>
          </w:tcPr>
          <w:p w14:paraId="443338BD" w14:textId="77777777" w:rsidR="00DD2032" w:rsidRDefault="00DD2032" w:rsidP="00DD2032">
            <w:pPr>
              <w:pStyle w:val="TAL"/>
            </w:pPr>
          </w:p>
        </w:tc>
        <w:tc>
          <w:tcPr>
            <w:tcW w:w="583" w:type="pct"/>
            <w:tcBorders>
              <w:top w:val="single" w:sz="4" w:space="0" w:color="auto"/>
              <w:left w:val="single" w:sz="6" w:space="0" w:color="000000"/>
              <w:bottom w:val="single" w:sz="4" w:space="0" w:color="auto"/>
              <w:right w:val="single" w:sz="6" w:space="0" w:color="000000"/>
            </w:tcBorders>
          </w:tcPr>
          <w:p w14:paraId="7C148DA3" w14:textId="77777777" w:rsidR="00DD2032" w:rsidRDefault="00DD2032" w:rsidP="00DD2032">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B8AA465" w14:textId="77777777" w:rsidR="00DD2032" w:rsidRDefault="00DD2032" w:rsidP="00DD2032">
            <w:pPr>
              <w:pStyle w:val="TAL"/>
            </w:pPr>
            <w:r>
              <w:t xml:space="preserve">Temporary redirection, during a UE requested PDU Session Establishment. The response should include a Location header field containing a different URI. The URI shall be an alternative URI of the SMF that was selected by the AMF.     </w:t>
            </w:r>
          </w:p>
        </w:tc>
      </w:tr>
      <w:tr w:rsidR="00DD2032" w:rsidRPr="001769FF" w14:paraId="73839C68" w14:textId="77777777" w:rsidTr="00DD2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60AD7" w14:textId="77777777" w:rsidR="00DD2032" w:rsidRDefault="00DD2032" w:rsidP="00DD2032">
            <w:pPr>
              <w:pStyle w:val="TAL"/>
            </w:pPr>
          </w:p>
        </w:tc>
        <w:tc>
          <w:tcPr>
            <w:tcW w:w="225" w:type="pct"/>
            <w:tcBorders>
              <w:top w:val="single" w:sz="4" w:space="0" w:color="auto"/>
              <w:left w:val="single" w:sz="6" w:space="0" w:color="000000"/>
              <w:bottom w:val="single" w:sz="4" w:space="0" w:color="auto"/>
              <w:right w:val="single" w:sz="6" w:space="0" w:color="000000"/>
            </w:tcBorders>
          </w:tcPr>
          <w:p w14:paraId="270A9E38" w14:textId="77777777" w:rsidR="00DD2032" w:rsidRDefault="00DD2032" w:rsidP="00DD2032">
            <w:pPr>
              <w:pStyle w:val="TAC"/>
            </w:pPr>
          </w:p>
        </w:tc>
        <w:tc>
          <w:tcPr>
            <w:tcW w:w="649" w:type="pct"/>
            <w:tcBorders>
              <w:top w:val="single" w:sz="4" w:space="0" w:color="auto"/>
              <w:left w:val="single" w:sz="6" w:space="0" w:color="000000"/>
              <w:bottom w:val="single" w:sz="4" w:space="0" w:color="auto"/>
              <w:right w:val="single" w:sz="6" w:space="0" w:color="000000"/>
            </w:tcBorders>
          </w:tcPr>
          <w:p w14:paraId="5D648217" w14:textId="77777777" w:rsidR="00DD2032" w:rsidRDefault="00DD2032" w:rsidP="00DD2032">
            <w:pPr>
              <w:pStyle w:val="TAL"/>
            </w:pPr>
          </w:p>
        </w:tc>
        <w:tc>
          <w:tcPr>
            <w:tcW w:w="583" w:type="pct"/>
            <w:tcBorders>
              <w:top w:val="single" w:sz="4" w:space="0" w:color="auto"/>
              <w:left w:val="single" w:sz="6" w:space="0" w:color="000000"/>
              <w:bottom w:val="single" w:sz="4" w:space="0" w:color="auto"/>
              <w:right w:val="single" w:sz="6" w:space="0" w:color="000000"/>
            </w:tcBorders>
          </w:tcPr>
          <w:p w14:paraId="73DF8B96" w14:textId="77777777" w:rsidR="00DD2032" w:rsidRDefault="00DD2032" w:rsidP="00DD2032">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FAF486" w14:textId="77777777" w:rsidR="00DD2032" w:rsidRDefault="00DD2032" w:rsidP="00DD2032">
            <w:pPr>
              <w:pStyle w:val="TAL"/>
            </w:pPr>
            <w:r>
              <w:t xml:space="preserve">Permanent redirection, during a UE requested PDU Session Establishment. The response should include a Location header field containing a different URI. The URI shall be an alternative URI of the SMF that was selected by the AMF.     </w:t>
            </w:r>
          </w:p>
        </w:tc>
      </w:tr>
      <w:tr w:rsidR="00DD2032" w:rsidRPr="001769FF" w14:paraId="5652FE24" w14:textId="77777777" w:rsidTr="00DD2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1438EB" w14:textId="77777777" w:rsidR="00DD2032" w:rsidRDefault="00DD2032" w:rsidP="00DD2032">
            <w:pPr>
              <w:pStyle w:val="TAL"/>
            </w:pPr>
            <w:proofErr w:type="spellStart"/>
            <w:r>
              <w:t>SmContextCreateError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71D86204" w14:textId="77777777" w:rsidR="00DD2032" w:rsidRDefault="00DD2032" w:rsidP="00DD2032">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15351AB5" w14:textId="77777777" w:rsidR="00DD2032" w:rsidRDefault="00DD2032" w:rsidP="00DD2032">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14E50EB" w14:textId="77777777" w:rsidR="00DD2032" w:rsidRDefault="00DD2032" w:rsidP="00DD2032">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8325EF" w14:textId="77777777" w:rsidR="00DD2032" w:rsidRDefault="00DD2032" w:rsidP="00DD2032">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DD2032" w:rsidRPr="001769FF" w14:paraId="5F677850" w14:textId="77777777" w:rsidTr="00DD2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EC8D62" w14:textId="77777777" w:rsidR="00DD2032" w:rsidRDefault="00DD2032" w:rsidP="00DD2032">
            <w:pPr>
              <w:pStyle w:val="TAL"/>
            </w:pPr>
            <w:proofErr w:type="spellStart"/>
            <w:r>
              <w:t>SmContextCreateError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35F8CE6E" w14:textId="77777777" w:rsidR="00DD2032" w:rsidRDefault="00DD2032" w:rsidP="00DD2032">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25142608" w14:textId="77777777" w:rsidR="00DD2032" w:rsidRDefault="00DD2032" w:rsidP="00DD2032">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1103D31B" w14:textId="77777777" w:rsidR="00DD2032" w:rsidRDefault="00DD2032" w:rsidP="00DD203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AC67040" w14:textId="77777777" w:rsidR="00DD2032" w:rsidRDefault="00DD2032" w:rsidP="00DD2032">
            <w:pPr>
              <w:pStyle w:val="TAL"/>
            </w:pPr>
            <w:r>
              <w:t>The "cause"</w:t>
            </w:r>
            <w:r w:rsidRPr="00FA1305">
              <w:t xml:space="preserve"> attribute </w:t>
            </w:r>
            <w:r>
              <w:t xml:space="preserve">shall be </w:t>
            </w:r>
            <w:r w:rsidRPr="00FA1305">
              <w:t>set</w:t>
            </w:r>
            <w:r>
              <w:t xml:space="preserve"> to one of the following application </w:t>
            </w:r>
            <w:proofErr w:type="gramStart"/>
            <w:r>
              <w:t>error</w:t>
            </w:r>
            <w:proofErr w:type="gramEnd"/>
            <w:r>
              <w:t>:</w:t>
            </w:r>
          </w:p>
          <w:p w14:paraId="09CD1EFF" w14:textId="77777777" w:rsidR="00DD2032" w:rsidRDefault="00DD2032" w:rsidP="00DD2032">
            <w:pPr>
              <w:pStyle w:val="TAL"/>
            </w:pPr>
            <w:r>
              <w:t>- N1_SM_ERROR</w:t>
            </w:r>
          </w:p>
          <w:p w14:paraId="1D2AC4A7" w14:textId="77777777" w:rsidR="00DD2032" w:rsidRDefault="00DD2032" w:rsidP="00DD2032">
            <w:pPr>
              <w:pStyle w:val="TAL"/>
            </w:pPr>
            <w:r>
              <w:t>- SNSSAI_DENIED</w:t>
            </w:r>
          </w:p>
          <w:p w14:paraId="0CC6EDFF" w14:textId="77777777" w:rsidR="00DD2032" w:rsidRDefault="00DD2032" w:rsidP="00DD2032">
            <w:pPr>
              <w:pStyle w:val="TAL"/>
            </w:pPr>
            <w:r>
              <w:t>- DNN_DENIED</w:t>
            </w:r>
          </w:p>
          <w:p w14:paraId="46A5135F" w14:textId="77777777" w:rsidR="00DD2032" w:rsidRDefault="00DD2032" w:rsidP="00DD2032">
            <w:pPr>
              <w:pStyle w:val="TAL"/>
            </w:pPr>
            <w:r>
              <w:t>- PDUTYPE_DENIED</w:t>
            </w:r>
          </w:p>
          <w:p w14:paraId="45E50525" w14:textId="77777777" w:rsidR="00DD2032" w:rsidRDefault="00DD2032" w:rsidP="00DD2032">
            <w:pPr>
              <w:pStyle w:val="TAL"/>
            </w:pPr>
            <w:r>
              <w:t>- SSC_DENIED</w:t>
            </w:r>
          </w:p>
          <w:p w14:paraId="7E0329EA" w14:textId="77777777" w:rsidR="00DD2032" w:rsidRDefault="00DD2032" w:rsidP="00DD2032">
            <w:pPr>
              <w:pStyle w:val="TAL"/>
            </w:pPr>
            <w:r>
              <w:t>- SUBSCRIPTION_DENIED</w:t>
            </w:r>
          </w:p>
          <w:p w14:paraId="5A6BEF2A" w14:textId="77777777" w:rsidR="00DD2032" w:rsidRDefault="00DD2032" w:rsidP="00DD2032">
            <w:pPr>
              <w:pStyle w:val="TAL"/>
            </w:pPr>
            <w:r>
              <w:t>- DNN_NOT_SUPPORTED</w:t>
            </w:r>
          </w:p>
          <w:p w14:paraId="79C31384" w14:textId="77777777" w:rsidR="00DD2032" w:rsidRDefault="00DD2032" w:rsidP="00DD2032">
            <w:pPr>
              <w:pStyle w:val="TAL"/>
            </w:pPr>
            <w:r>
              <w:t>- PDUTYPE_NOT_SUPPORTED</w:t>
            </w:r>
          </w:p>
          <w:p w14:paraId="4BD0B96C" w14:textId="77777777" w:rsidR="00DD2032" w:rsidRDefault="00DD2032" w:rsidP="00DD2032">
            <w:pPr>
              <w:pStyle w:val="TAL"/>
            </w:pPr>
            <w:r>
              <w:t>- SSC_NOT_SUPPORTED</w:t>
            </w:r>
          </w:p>
          <w:p w14:paraId="2166317D" w14:textId="77777777" w:rsidR="00DD2032" w:rsidRDefault="00DD2032" w:rsidP="00DD2032">
            <w:pPr>
              <w:pStyle w:val="TAL"/>
            </w:pPr>
            <w:r>
              <w:t>- HOME_ROUTED_ROAMING_REQUIRED</w:t>
            </w:r>
          </w:p>
          <w:p w14:paraId="6885464C" w14:textId="77777777" w:rsidR="00DD2032" w:rsidRDefault="00DD2032" w:rsidP="00DD2032">
            <w:pPr>
              <w:pStyle w:val="TAL"/>
            </w:pPr>
            <w:r>
              <w:t>- OUT_OF_LADN_SERVICE_AREA</w:t>
            </w:r>
          </w:p>
          <w:p w14:paraId="5BE6D329" w14:textId="77777777" w:rsidR="00DD2032" w:rsidRDefault="00DD2032" w:rsidP="00DD2032">
            <w:pPr>
              <w:pStyle w:val="TAL"/>
              <w:rPr>
                <w:noProof/>
              </w:rPr>
            </w:pPr>
            <w:r>
              <w:t xml:space="preserve">- </w:t>
            </w:r>
            <w:r w:rsidRPr="004F6282">
              <w:rPr>
                <w:noProof/>
              </w:rPr>
              <w:t>NO_EPS_5GS_CONTINUITY</w:t>
            </w:r>
          </w:p>
          <w:p w14:paraId="413FA7E8" w14:textId="564C309F" w:rsidR="00DD2032" w:rsidRDefault="00DD2032" w:rsidP="00DD2032">
            <w:pPr>
              <w:pStyle w:val="TAL"/>
              <w:rPr>
                <w:ins w:id="95" w:author="Bruno Landais - rev1" w:date="2019-04-09T07:28:00Z"/>
                <w:noProof/>
              </w:rPr>
            </w:pPr>
            <w:r>
              <w:t xml:space="preserve">- </w:t>
            </w:r>
            <w:r>
              <w:rPr>
                <w:noProof/>
              </w:rPr>
              <w:t>INTEGRITY_PROTECTED_MDR_NOT_ACCEPTABLE</w:t>
            </w:r>
          </w:p>
          <w:p w14:paraId="43F22F6F" w14:textId="335FA3D0" w:rsidR="00DD2032" w:rsidRDefault="00DD2032" w:rsidP="00DD2032">
            <w:pPr>
              <w:pStyle w:val="TAL"/>
            </w:pPr>
            <w:ins w:id="96" w:author="Bruno Landais - rev1" w:date="2019-04-09T07:28:00Z">
              <w:r>
                <w:t>- DEFAULT_EPS_BEARER_</w:t>
              </w:r>
            </w:ins>
            <w:ins w:id="97" w:author="Bruno Landais - rev1" w:date="2019-04-09T07:29:00Z">
              <w:r>
                <w:t>INACTIVE</w:t>
              </w:r>
            </w:ins>
          </w:p>
          <w:p w14:paraId="42194B38" w14:textId="77777777" w:rsidR="00DD2032" w:rsidRDefault="00DD2032" w:rsidP="00DD2032">
            <w:pPr>
              <w:pStyle w:val="TAL"/>
            </w:pPr>
            <w:r>
              <w:t>See table 6.1.7.3-1 for the description of these errors.</w:t>
            </w:r>
          </w:p>
        </w:tc>
      </w:tr>
      <w:tr w:rsidR="00DD2032" w:rsidRPr="001769FF" w14:paraId="4D21A57E" w14:textId="77777777" w:rsidTr="00DD2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7F6E28" w14:textId="77777777" w:rsidR="00DD2032" w:rsidRDefault="00DD2032" w:rsidP="00DD2032">
            <w:pPr>
              <w:pStyle w:val="TAL"/>
            </w:pPr>
            <w:proofErr w:type="spellStart"/>
            <w:r>
              <w:t>SmContextCreateError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76B1A6E1" w14:textId="77777777" w:rsidR="00DD2032" w:rsidRDefault="00DD2032" w:rsidP="00DD2032">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185C0857" w14:textId="77777777" w:rsidR="00DD2032" w:rsidRDefault="00DD2032" w:rsidP="00DD2032">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1DB8BC29" w14:textId="77777777" w:rsidR="00DD2032" w:rsidRDefault="00DD2032" w:rsidP="00DD2032">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174078" w14:textId="77777777" w:rsidR="00DD2032" w:rsidRDefault="00DD2032" w:rsidP="00DD2032">
            <w:pPr>
              <w:pStyle w:val="TAL"/>
            </w:pPr>
            <w:r>
              <w:t>The "cause"</w:t>
            </w:r>
            <w:r w:rsidRPr="00FA1305">
              <w:t xml:space="preserve"> attribute </w:t>
            </w:r>
            <w:r>
              <w:t xml:space="preserve">shall be </w:t>
            </w:r>
            <w:r w:rsidRPr="00FA1305">
              <w:t>set</w:t>
            </w:r>
            <w:r>
              <w:t xml:space="preserve"> to one of the following application </w:t>
            </w:r>
            <w:proofErr w:type="gramStart"/>
            <w:r>
              <w:t>error</w:t>
            </w:r>
            <w:proofErr w:type="gramEnd"/>
            <w:r>
              <w:t>:</w:t>
            </w:r>
          </w:p>
          <w:p w14:paraId="3E1111B0" w14:textId="77777777" w:rsidR="00DD2032" w:rsidRDefault="00DD2032" w:rsidP="00DD2032">
            <w:pPr>
              <w:pStyle w:val="TAL"/>
            </w:pPr>
            <w:r>
              <w:t>- CONTEXT_NOT_FOUND</w:t>
            </w:r>
          </w:p>
          <w:p w14:paraId="2FE05B77" w14:textId="77777777" w:rsidR="00DD2032" w:rsidRDefault="00DD2032" w:rsidP="00DD2032">
            <w:pPr>
              <w:pStyle w:val="TAL"/>
            </w:pPr>
            <w:r>
              <w:t>See table 6.1.7.3-1 for the description of these errors.</w:t>
            </w:r>
          </w:p>
        </w:tc>
      </w:tr>
      <w:tr w:rsidR="00DD2032" w:rsidRPr="001769FF" w14:paraId="2FBBC5E7" w14:textId="77777777" w:rsidTr="00DD2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6B4A2" w14:textId="77777777" w:rsidR="00DD2032" w:rsidRDefault="00DD2032" w:rsidP="00DD2032">
            <w:pPr>
              <w:pStyle w:val="TAL"/>
            </w:pPr>
            <w:proofErr w:type="spellStart"/>
            <w:r>
              <w:t>SmContextCreateError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2DDC66DF" w14:textId="77777777" w:rsidR="00DD2032" w:rsidRDefault="00DD2032" w:rsidP="00DD2032">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7B633F71" w14:textId="77777777" w:rsidR="00DD2032" w:rsidRDefault="00DD2032" w:rsidP="00DD2032">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985C85D" w14:textId="77777777" w:rsidR="00DD2032" w:rsidRDefault="00DD2032" w:rsidP="00DD2032">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646A6F" w14:textId="77777777" w:rsidR="00DD2032" w:rsidRDefault="00DD2032" w:rsidP="00DD2032">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0353E537" w14:textId="77777777" w:rsidR="00DD2032" w:rsidRPr="00EA1C32" w:rsidRDefault="00DD2032" w:rsidP="00DD2032">
            <w:pPr>
              <w:pStyle w:val="TAL"/>
              <w:rPr>
                <w:lang w:val="fr-FR"/>
              </w:rPr>
            </w:pPr>
            <w:r w:rsidRPr="00EA1C32">
              <w:rPr>
                <w:lang w:val="fr-FR"/>
              </w:rPr>
              <w:t>- INSUFFICIENT_RESOURCES_SLICE</w:t>
            </w:r>
          </w:p>
          <w:p w14:paraId="448D2DFF" w14:textId="77777777" w:rsidR="00DD2032" w:rsidRPr="00EA1C32" w:rsidRDefault="00DD2032" w:rsidP="00DD2032">
            <w:pPr>
              <w:pStyle w:val="TAL"/>
              <w:rPr>
                <w:lang w:val="fr-FR"/>
              </w:rPr>
            </w:pPr>
            <w:r w:rsidRPr="00EA1C32">
              <w:rPr>
                <w:lang w:val="fr-FR"/>
              </w:rPr>
              <w:t>- INSUFFICIENT_RESOURCES_SLICE_DNN</w:t>
            </w:r>
          </w:p>
          <w:p w14:paraId="772A6042" w14:textId="77777777" w:rsidR="00DD2032" w:rsidRDefault="00DD2032" w:rsidP="00DD2032">
            <w:pPr>
              <w:pStyle w:val="TAL"/>
            </w:pPr>
            <w:r>
              <w:t>See table 6.1.7.3-1 for the description of these errors.</w:t>
            </w:r>
          </w:p>
        </w:tc>
      </w:tr>
      <w:tr w:rsidR="00DD2032" w:rsidRPr="001769FF" w14:paraId="313B99AB" w14:textId="77777777" w:rsidTr="00DD2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A4078F" w14:textId="77777777" w:rsidR="00DD2032" w:rsidRDefault="00DD2032" w:rsidP="00DD2032">
            <w:pPr>
              <w:pStyle w:val="TAL"/>
            </w:pPr>
            <w:proofErr w:type="spellStart"/>
            <w:r>
              <w:t>SmContextCreateError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1CC2CE38" w14:textId="77777777" w:rsidR="00DD2032" w:rsidRDefault="00DD2032" w:rsidP="00DD2032">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786E08F1" w14:textId="77777777" w:rsidR="00DD2032" w:rsidRDefault="00DD2032" w:rsidP="00DD2032">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059F425" w14:textId="77777777" w:rsidR="00DD2032" w:rsidRDefault="00DD2032" w:rsidP="00DD2032">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5F80D2E" w14:textId="77777777" w:rsidR="00DD2032" w:rsidRDefault="00DD2032" w:rsidP="00DD2032">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181E5A1B" w14:textId="77777777" w:rsidR="00DD2032" w:rsidRDefault="00DD2032" w:rsidP="00DD2032">
            <w:pPr>
              <w:pStyle w:val="TAL"/>
              <w:rPr>
                <w:lang w:val="en-US"/>
              </w:rPr>
            </w:pPr>
            <w:r>
              <w:t xml:space="preserve">- </w:t>
            </w:r>
            <w:r w:rsidRPr="00C575C6">
              <w:rPr>
                <w:lang w:val="en-US"/>
              </w:rPr>
              <w:t>DNN_CONGESTION</w:t>
            </w:r>
          </w:p>
          <w:p w14:paraId="5F7380B8" w14:textId="77777777" w:rsidR="00DD2032" w:rsidRDefault="00DD2032" w:rsidP="00DD2032">
            <w:pPr>
              <w:pStyle w:val="TAL"/>
              <w:rPr>
                <w:lang w:val="en-US"/>
              </w:rPr>
            </w:pPr>
            <w:r>
              <w:rPr>
                <w:lang w:val="en-US"/>
              </w:rPr>
              <w:t>- S-NSSAI_</w:t>
            </w:r>
            <w:r w:rsidRPr="00C575C6">
              <w:rPr>
                <w:lang w:val="en-US"/>
              </w:rPr>
              <w:t xml:space="preserve"> CONGESTION</w:t>
            </w:r>
          </w:p>
          <w:p w14:paraId="6D1DF48C" w14:textId="77777777" w:rsidR="00DD2032" w:rsidRDefault="00DD2032" w:rsidP="00DD2032">
            <w:pPr>
              <w:pStyle w:val="TAL"/>
            </w:pPr>
            <w:r>
              <w:t>See table 6.1.7.3-1 for the description of these errors.</w:t>
            </w:r>
          </w:p>
        </w:tc>
      </w:tr>
      <w:tr w:rsidR="00DD2032" w:rsidRPr="001769FF" w14:paraId="1B4E25F7" w14:textId="77777777" w:rsidTr="00DD2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8303DF" w14:textId="77777777" w:rsidR="00DD2032" w:rsidRDefault="00DD2032" w:rsidP="00DD2032">
            <w:pPr>
              <w:pStyle w:val="TAL"/>
            </w:pPr>
            <w:proofErr w:type="spellStart"/>
            <w:r>
              <w:t>SmContextCreateError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7B38582D" w14:textId="77777777" w:rsidR="00DD2032" w:rsidRDefault="00DD2032" w:rsidP="00DD2032">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B9BB234" w14:textId="77777777" w:rsidR="00DD2032" w:rsidRDefault="00DD2032" w:rsidP="00DD2032">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5F105878" w14:textId="77777777" w:rsidR="00DD2032" w:rsidRDefault="00DD2032" w:rsidP="00DD2032">
            <w:pPr>
              <w:pStyle w:val="TAL"/>
            </w:pPr>
            <w:r>
              <w:rPr>
                <w:lang w:val="en-US"/>
              </w:rP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11EDCCC" w14:textId="77777777" w:rsidR="00DD2032" w:rsidRDefault="00DD2032" w:rsidP="00DD2032">
            <w:pPr>
              <w:pStyle w:val="TAL"/>
            </w:pPr>
            <w:r>
              <w:t>The "cause"</w:t>
            </w:r>
            <w:r w:rsidRPr="00FA1305">
              <w:t xml:space="preserve"> attribute </w:t>
            </w:r>
            <w:r>
              <w:t xml:space="preserve">shall be </w:t>
            </w:r>
            <w:r w:rsidRPr="00FA1305">
              <w:t>set</w:t>
            </w:r>
            <w:r>
              <w:t xml:space="preserve"> to one of the following application </w:t>
            </w:r>
            <w:proofErr w:type="gramStart"/>
            <w:r>
              <w:t>error</w:t>
            </w:r>
            <w:proofErr w:type="gramEnd"/>
            <w:r>
              <w:t>:</w:t>
            </w:r>
          </w:p>
          <w:p w14:paraId="6809327B" w14:textId="77777777" w:rsidR="00DD2032" w:rsidRDefault="00DD2032" w:rsidP="00DD2032">
            <w:pPr>
              <w:pStyle w:val="TAL"/>
              <w:rPr>
                <w:lang w:val="en-US"/>
              </w:rPr>
            </w:pPr>
            <w:r>
              <w:rPr>
                <w:lang w:val="en-US"/>
              </w:rPr>
              <w:t>- PEER_NOT_RESPONDING</w:t>
            </w:r>
          </w:p>
          <w:p w14:paraId="43E2979D" w14:textId="77777777" w:rsidR="00DD2032" w:rsidRPr="00AC60A1" w:rsidRDefault="00DD2032" w:rsidP="00DD2032">
            <w:pPr>
              <w:pStyle w:val="TAL"/>
              <w:rPr>
                <w:lang w:val="en-US"/>
              </w:rPr>
            </w:pPr>
            <w:r>
              <w:rPr>
                <w:lang w:val="en-US"/>
              </w:rPr>
              <w:t xml:space="preserve">- </w:t>
            </w:r>
            <w:r w:rsidRPr="00C575C6">
              <w:rPr>
                <w:lang w:val="en-US"/>
              </w:rPr>
              <w:t>NETWORK_FAILURE</w:t>
            </w:r>
          </w:p>
          <w:p w14:paraId="66DF3055" w14:textId="77777777" w:rsidR="00DD2032" w:rsidRDefault="00DD2032" w:rsidP="00DD2032">
            <w:pPr>
              <w:pStyle w:val="TAL"/>
            </w:pPr>
            <w:r>
              <w:t>See table 6.1.7.3-1 for the description of these errors.</w:t>
            </w:r>
          </w:p>
        </w:tc>
      </w:tr>
      <w:tr w:rsidR="00DD2032" w:rsidRPr="001769FF" w14:paraId="1D0827C0" w14:textId="77777777" w:rsidTr="00DD20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0133C97" w14:textId="77777777" w:rsidR="00DD2032" w:rsidRDefault="00DD2032" w:rsidP="00DD2032">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subclause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CE9C1BF" w14:textId="77777777" w:rsidR="00DD2032" w:rsidRPr="00384E92" w:rsidRDefault="00DD2032" w:rsidP="00DD2032"/>
    <w:p w14:paraId="292A4956" w14:textId="77777777" w:rsidR="00DD2032" w:rsidRPr="006B5418" w:rsidRDefault="00DD2032" w:rsidP="00DD20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BAB278" w14:textId="77777777" w:rsidR="00C50F14" w:rsidRPr="00AC60A1" w:rsidRDefault="00C50F14" w:rsidP="00335FCA">
      <w:pPr>
        <w:pStyle w:val="B1"/>
      </w:pPr>
    </w:p>
    <w:p w14:paraId="4A78FC69" w14:textId="77777777" w:rsidR="0003769A" w:rsidRDefault="0003769A" w:rsidP="008F025F">
      <w:pPr>
        <w:pStyle w:val="Heading6"/>
      </w:pPr>
    </w:p>
    <w:p w14:paraId="01EE2165" w14:textId="77777777" w:rsidR="006662CD" w:rsidRDefault="006662CD" w:rsidP="006662CD">
      <w:pPr>
        <w:pStyle w:val="Heading5"/>
      </w:pPr>
      <w:bookmarkStart w:id="98" w:name="_Toc532985437"/>
      <w:bookmarkEnd w:id="6"/>
      <w:r>
        <w:t>6.1.6.2.2</w:t>
      </w:r>
      <w:r>
        <w:tab/>
        <w:t xml:space="preserve">Type: </w:t>
      </w:r>
      <w:proofErr w:type="spellStart"/>
      <w:r>
        <w:t>SmContextCreateData</w:t>
      </w:r>
      <w:bookmarkEnd w:id="98"/>
      <w:proofErr w:type="spellEnd"/>
    </w:p>
    <w:p w14:paraId="2783E2C1" w14:textId="77777777" w:rsidR="006662CD" w:rsidRDefault="006662CD" w:rsidP="006662CD">
      <w:pPr>
        <w:pStyle w:val="TH"/>
      </w:pPr>
      <w:r>
        <w:rPr>
          <w:noProof/>
        </w:rPr>
        <w:t>Table </w:t>
      </w:r>
      <w:r>
        <w:t xml:space="preserve">6.1.6.2.2-1: </w:t>
      </w:r>
      <w:r>
        <w:rPr>
          <w:noProof/>
        </w:rPr>
        <w:t xml:space="preserve">Definition of type </w:t>
      </w:r>
      <w:proofErr w:type="spellStart"/>
      <w:r>
        <w:t>SmContextCreateData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662CD" w:rsidRPr="00FD48E5" w14:paraId="105AFDDB"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9ECF66" w14:textId="77777777" w:rsidR="006662CD" w:rsidRDefault="006662CD" w:rsidP="00474C5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C8738E6" w14:textId="77777777" w:rsidR="006662CD" w:rsidRDefault="006662CD" w:rsidP="00474C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E95E9" w14:textId="77777777" w:rsidR="006662CD" w:rsidRPr="007277D4" w:rsidRDefault="006662CD" w:rsidP="00474C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E9FAFE" w14:textId="77777777" w:rsidR="006662CD" w:rsidRDefault="006662CD" w:rsidP="00474C5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E9299" w14:textId="77777777" w:rsidR="006662CD" w:rsidRDefault="006662CD" w:rsidP="00474C51">
            <w:pPr>
              <w:pStyle w:val="TAH"/>
              <w:rPr>
                <w:rFonts w:cs="Arial"/>
                <w:szCs w:val="18"/>
              </w:rPr>
            </w:pPr>
            <w:r>
              <w:rPr>
                <w:rFonts w:cs="Arial"/>
                <w:szCs w:val="18"/>
              </w:rPr>
              <w:t>Description</w:t>
            </w:r>
          </w:p>
        </w:tc>
      </w:tr>
      <w:tr w:rsidR="006662CD" w14:paraId="19533EAB"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0DC98138" w14:textId="77777777" w:rsidR="006662CD" w:rsidRDefault="006662CD" w:rsidP="00474C51">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066EFFD6" w14:textId="77777777" w:rsidR="006662CD" w:rsidRDefault="006662CD" w:rsidP="00474C51">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6B597AF3"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CE9DAF"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842183" w14:textId="77777777" w:rsidR="006662CD" w:rsidRDefault="006662CD" w:rsidP="00474C51">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14:paraId="07065764" w14:textId="77777777" w:rsidR="006662CD" w:rsidRDefault="006662CD" w:rsidP="00474C51">
            <w:pPr>
              <w:pStyle w:val="TAL"/>
              <w:rPr>
                <w:rFonts w:cs="Arial"/>
                <w:szCs w:val="18"/>
              </w:rPr>
            </w:pPr>
            <w:r>
              <w:rPr>
                <w:rFonts w:cs="Arial"/>
                <w:szCs w:val="18"/>
              </w:rPr>
              <w:t xml:space="preserve">When present, it shall contain the subscriber permanent identify. </w:t>
            </w:r>
          </w:p>
        </w:tc>
      </w:tr>
      <w:tr w:rsidR="006662CD" w14:paraId="7E7C85FC"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2997E776" w14:textId="77777777" w:rsidR="006662CD" w:rsidRDefault="006662CD" w:rsidP="00474C51">
            <w:pPr>
              <w:pStyle w:val="TAL"/>
            </w:pPr>
            <w:proofErr w:type="spellStart"/>
            <w:r>
              <w:t>unauthenticatedSupi</w:t>
            </w:r>
            <w:proofErr w:type="spellEnd"/>
          </w:p>
        </w:tc>
        <w:tc>
          <w:tcPr>
            <w:tcW w:w="1559" w:type="dxa"/>
            <w:tcBorders>
              <w:top w:val="single" w:sz="4" w:space="0" w:color="auto"/>
              <w:left w:val="single" w:sz="4" w:space="0" w:color="auto"/>
              <w:bottom w:val="single" w:sz="4" w:space="0" w:color="auto"/>
              <w:right w:val="single" w:sz="4" w:space="0" w:color="auto"/>
            </w:tcBorders>
          </w:tcPr>
          <w:p w14:paraId="43975C54" w14:textId="77777777" w:rsidR="006662CD" w:rsidRDefault="006662CD" w:rsidP="00474C5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0BDE0C7"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64F91A"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B526DF" w14:textId="77777777" w:rsidR="006662CD" w:rsidRDefault="006662CD" w:rsidP="00474C51">
            <w:pPr>
              <w:pStyle w:val="TAL"/>
              <w:rPr>
                <w:rFonts w:cs="Arial"/>
                <w:szCs w:val="18"/>
              </w:rPr>
            </w:pPr>
            <w:r>
              <w:rPr>
                <w:rFonts w:cs="Arial"/>
                <w:szCs w:val="18"/>
              </w:rPr>
              <w:t>This IE shall be present if the SUPI is present in the message but is not authenticated and is for an emergency registered UE.</w:t>
            </w:r>
          </w:p>
          <w:p w14:paraId="73A11D56" w14:textId="77777777" w:rsidR="006662CD" w:rsidRDefault="006662CD" w:rsidP="00474C51">
            <w:pPr>
              <w:pStyle w:val="TAL"/>
              <w:rPr>
                <w:rFonts w:cs="Arial"/>
                <w:szCs w:val="18"/>
              </w:rPr>
            </w:pPr>
            <w:r>
              <w:rPr>
                <w:rFonts w:cs="Arial"/>
                <w:szCs w:val="18"/>
              </w:rPr>
              <w:t>When present, it shall be set as follows:</w:t>
            </w:r>
          </w:p>
          <w:p w14:paraId="06EF74C4" w14:textId="77777777" w:rsidR="006662CD" w:rsidRDefault="006662CD" w:rsidP="00474C51">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2B5F34E2" w14:textId="77777777" w:rsidR="006662CD" w:rsidRDefault="006662CD" w:rsidP="00474C51">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6662CD" w14:paraId="7913C04F"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0A2D041E" w14:textId="77777777" w:rsidR="006662CD" w:rsidRDefault="006662CD" w:rsidP="00474C51">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7C03B834" w14:textId="77777777" w:rsidR="006662CD" w:rsidRDefault="006662CD" w:rsidP="00474C51">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35BEA3C5"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9D8039"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4D0BBC" w14:textId="77777777" w:rsidR="006662CD" w:rsidRDefault="006662CD" w:rsidP="00474C51">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14:paraId="7CC7FD0A" w14:textId="77777777" w:rsidR="006662CD" w:rsidRDefault="006662CD" w:rsidP="00474C51">
            <w:pPr>
              <w:pStyle w:val="TAL"/>
              <w:rPr>
                <w:rFonts w:cs="Arial"/>
                <w:szCs w:val="18"/>
              </w:rPr>
            </w:pPr>
            <w:r>
              <w:rPr>
                <w:rFonts w:cs="Arial"/>
                <w:szCs w:val="18"/>
              </w:rPr>
              <w:t xml:space="preserve">For all other cases, this IE shall be present if it is available. </w:t>
            </w:r>
          </w:p>
          <w:p w14:paraId="1F436F5B" w14:textId="77777777" w:rsidR="006662CD" w:rsidRDefault="006662CD" w:rsidP="00474C51">
            <w:pPr>
              <w:pStyle w:val="TAL"/>
              <w:rPr>
                <w:rFonts w:cs="Arial"/>
                <w:szCs w:val="18"/>
              </w:rPr>
            </w:pPr>
            <w:r>
              <w:rPr>
                <w:rFonts w:cs="Arial"/>
                <w:szCs w:val="18"/>
              </w:rPr>
              <w:t>When present, it shall contain the permanent equipment identifier.</w:t>
            </w:r>
          </w:p>
        </w:tc>
      </w:tr>
      <w:tr w:rsidR="006662CD" w:rsidRPr="00FD48E5" w14:paraId="6E90C451"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05C59721" w14:textId="77777777" w:rsidR="006662CD" w:rsidRDefault="006662CD" w:rsidP="00474C51">
            <w:pPr>
              <w:pStyle w:val="TAL"/>
              <w:rPr>
                <w:lang w:val="en-US"/>
              </w:rPr>
            </w:pPr>
            <w:proofErr w:type="spellStart"/>
            <w:r>
              <w:rPr>
                <w:lang w:val="en-US"/>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08438D5B" w14:textId="77777777" w:rsidR="006662CD" w:rsidRDefault="006662CD" w:rsidP="00474C51">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29290A9"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C46A80"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3698CC" w14:textId="77777777" w:rsidR="006662CD" w:rsidRDefault="006662CD" w:rsidP="00474C51">
            <w:pPr>
              <w:pStyle w:val="TAL"/>
              <w:rPr>
                <w:rFonts w:cs="Arial"/>
                <w:szCs w:val="18"/>
              </w:rPr>
            </w:pPr>
            <w:r>
              <w:rPr>
                <w:rFonts w:cs="Arial"/>
                <w:szCs w:val="18"/>
              </w:rPr>
              <w:t xml:space="preserve">This IE shall be present if it is available. When present, it shall contain the user's GPSI. </w:t>
            </w:r>
          </w:p>
        </w:tc>
      </w:tr>
      <w:tr w:rsidR="006662CD" w14:paraId="2E25F1EF"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42C83B15" w14:textId="77777777" w:rsidR="006662CD" w:rsidRDefault="006662CD" w:rsidP="00474C51">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68F5E96" w14:textId="77777777" w:rsidR="006662CD" w:rsidRDefault="006662CD" w:rsidP="00474C51">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152C5EB0"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393045"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FDB8F5" w14:textId="77777777" w:rsidR="006662CD" w:rsidRDefault="006662CD" w:rsidP="00474C51">
            <w:pPr>
              <w:pStyle w:val="TAL"/>
              <w:rPr>
                <w:rFonts w:cs="Arial"/>
                <w:szCs w:val="18"/>
              </w:rPr>
            </w:pPr>
            <w:r>
              <w:rPr>
                <w:rFonts w:cs="Arial"/>
                <w:szCs w:val="18"/>
              </w:rPr>
              <w:t xml:space="preserve">This IE shall be present, except during an EPS to 5GS Idle mode mobility or handover using the N26 interface. </w:t>
            </w:r>
          </w:p>
          <w:p w14:paraId="0EAD6C71" w14:textId="77777777" w:rsidR="006662CD" w:rsidRDefault="006662CD" w:rsidP="00474C51">
            <w:pPr>
              <w:pStyle w:val="TAL"/>
              <w:rPr>
                <w:rFonts w:cs="Arial"/>
                <w:szCs w:val="18"/>
              </w:rPr>
            </w:pPr>
            <w:r>
              <w:rPr>
                <w:rFonts w:cs="Arial"/>
                <w:szCs w:val="18"/>
              </w:rPr>
              <w:t>When present, it shall contain the PDU Session ID.</w:t>
            </w:r>
          </w:p>
        </w:tc>
      </w:tr>
      <w:tr w:rsidR="006662CD" w14:paraId="1EB4B955"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00BF3139" w14:textId="77777777" w:rsidR="006662CD" w:rsidRDefault="006662CD" w:rsidP="00474C51">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41D0118D" w14:textId="77777777" w:rsidR="006662CD" w:rsidRDefault="006662CD" w:rsidP="00474C51">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663E30C1"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E13BF1"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C598F8" w14:textId="77777777" w:rsidR="006662CD" w:rsidRDefault="006662CD" w:rsidP="00474C51">
            <w:pPr>
              <w:pStyle w:val="TAL"/>
              <w:rPr>
                <w:rFonts w:cs="Arial"/>
                <w:szCs w:val="18"/>
              </w:rPr>
            </w:pPr>
            <w:r>
              <w:rPr>
                <w:rFonts w:cs="Arial"/>
                <w:szCs w:val="18"/>
              </w:rPr>
              <w:t>This IE shall be present, except during an EPS to 5GS Idle mode mobility or handover using the N26 interface.</w:t>
            </w:r>
          </w:p>
          <w:p w14:paraId="108A24DC" w14:textId="77777777" w:rsidR="006662CD" w:rsidRDefault="006662CD" w:rsidP="00474C51">
            <w:pPr>
              <w:pStyle w:val="TAL"/>
              <w:rPr>
                <w:rFonts w:cs="Arial"/>
                <w:szCs w:val="18"/>
              </w:rPr>
            </w:pPr>
            <w:r>
              <w:rPr>
                <w:rFonts w:cs="Arial"/>
                <w:szCs w:val="18"/>
              </w:rPr>
              <w:t xml:space="preserve">When present, it shall contain the requested DNN. </w:t>
            </w:r>
          </w:p>
        </w:tc>
      </w:tr>
      <w:tr w:rsidR="006662CD" w14:paraId="71B8F63E"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1636A834" w14:textId="77777777" w:rsidR="006662CD" w:rsidRDefault="006662CD" w:rsidP="00474C51">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49DFA0D1" w14:textId="77777777" w:rsidR="006662CD" w:rsidRDefault="006662CD" w:rsidP="00474C51">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329482C"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C27616"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38E304" w14:textId="77777777" w:rsidR="006662CD" w:rsidRDefault="006662CD" w:rsidP="00474C51">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4D69CCB3" w14:textId="77777777" w:rsidR="006662CD" w:rsidRDefault="006662CD" w:rsidP="00474C51">
            <w:pPr>
              <w:pStyle w:val="TAL"/>
              <w:rPr>
                <w:rFonts w:cs="Arial"/>
                <w:szCs w:val="18"/>
              </w:rPr>
            </w:pPr>
          </w:p>
          <w:p w14:paraId="6EDEBB01" w14:textId="77777777" w:rsidR="006662CD" w:rsidRDefault="006662CD" w:rsidP="00474C51">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r>
      <w:tr w:rsidR="006662CD" w14:paraId="01295A82"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5FCBA37B" w14:textId="77777777" w:rsidR="006662CD" w:rsidRDefault="006662CD" w:rsidP="00474C51">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24B825F" w14:textId="77777777" w:rsidR="006662CD" w:rsidRDefault="006662CD" w:rsidP="00474C51">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5D54470"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AF52EF"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D50EC" w14:textId="77777777" w:rsidR="006662CD" w:rsidRDefault="006662CD" w:rsidP="00474C51">
            <w:pPr>
              <w:pStyle w:val="TAL"/>
              <w:rPr>
                <w:rFonts w:cs="Arial"/>
                <w:szCs w:val="18"/>
              </w:rPr>
            </w:pPr>
            <w:r>
              <w:rPr>
                <w:rFonts w:cs="Arial"/>
                <w:szCs w:val="18"/>
              </w:rPr>
              <w:t>This IE shall be present for a HR PDU session, except during an EPS to 5GS idle mode mobility or handover using the N26 interface.</w:t>
            </w:r>
          </w:p>
          <w:p w14:paraId="3FE64D1E" w14:textId="77777777" w:rsidR="006662CD" w:rsidRDefault="006662CD" w:rsidP="00474C51">
            <w:pPr>
              <w:pStyle w:val="TAL"/>
              <w:rPr>
                <w:rFonts w:cs="Arial"/>
                <w:szCs w:val="18"/>
              </w:rPr>
            </w:pPr>
            <w:r>
              <w:rPr>
                <w:rFonts w:cs="Arial"/>
                <w:szCs w:val="18"/>
              </w:rPr>
              <w:t xml:space="preserve">When present, it shall contain the requested S-NSSAI for the HPLMN. This corresponds to an S-NSSAI from the subscribed S-NSSAI corresponding to the SNSSAI value included in the </w:t>
            </w:r>
            <w:proofErr w:type="spellStart"/>
            <w:r>
              <w:rPr>
                <w:rFonts w:cs="Arial"/>
                <w:szCs w:val="18"/>
              </w:rPr>
              <w:t>sNssai</w:t>
            </w:r>
            <w:proofErr w:type="spellEnd"/>
            <w:r>
              <w:rPr>
                <w:rFonts w:cs="Arial"/>
                <w:szCs w:val="18"/>
              </w:rPr>
              <w:t xml:space="preserve"> IE.</w:t>
            </w:r>
          </w:p>
        </w:tc>
      </w:tr>
      <w:tr w:rsidR="006662CD" w14:paraId="2057B1D9"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2A81E234" w14:textId="77777777" w:rsidR="006662CD" w:rsidRDefault="006662CD" w:rsidP="00474C51">
            <w:pPr>
              <w:pStyle w:val="TAL"/>
            </w:pPr>
            <w:proofErr w:type="spellStart"/>
            <w:r>
              <w:t>servingN</w:t>
            </w:r>
            <w:r w:rsidRPr="00456AF9">
              <w:t>fId</w:t>
            </w:r>
            <w:proofErr w:type="spellEnd"/>
          </w:p>
        </w:tc>
        <w:tc>
          <w:tcPr>
            <w:tcW w:w="1559" w:type="dxa"/>
            <w:tcBorders>
              <w:top w:val="single" w:sz="4" w:space="0" w:color="auto"/>
              <w:left w:val="single" w:sz="4" w:space="0" w:color="auto"/>
              <w:bottom w:val="single" w:sz="4" w:space="0" w:color="auto"/>
              <w:right w:val="single" w:sz="4" w:space="0" w:color="auto"/>
            </w:tcBorders>
          </w:tcPr>
          <w:p w14:paraId="53CFA87A" w14:textId="77777777" w:rsidR="006662CD" w:rsidRDefault="006662CD" w:rsidP="00474C51">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07F2F84" w14:textId="77777777" w:rsidR="006662CD" w:rsidRDefault="006662CD" w:rsidP="00474C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A4EBF5C" w14:textId="77777777" w:rsidR="006662CD" w:rsidRDefault="006662CD" w:rsidP="00474C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A0FEF30" w14:textId="77777777" w:rsidR="006662CD" w:rsidRDefault="006662CD" w:rsidP="00474C51">
            <w:pPr>
              <w:pStyle w:val="TAL"/>
              <w:rPr>
                <w:rFonts w:cs="Arial"/>
                <w:szCs w:val="18"/>
              </w:rPr>
            </w:pPr>
            <w:r>
              <w:rPr>
                <w:rFonts w:cs="Arial"/>
                <w:szCs w:val="18"/>
              </w:rPr>
              <w:t>This IE shall contain the identifier of the serving NF (e.g. serving AMF).</w:t>
            </w:r>
          </w:p>
        </w:tc>
      </w:tr>
      <w:tr w:rsidR="006662CD" w14:paraId="45603B20"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5F4E8827" w14:textId="77777777" w:rsidR="006662CD" w:rsidRDefault="006662CD" w:rsidP="00474C51">
            <w:pPr>
              <w:pStyle w:val="TAL"/>
            </w:pPr>
            <w:proofErr w:type="spellStart"/>
            <w:r w:rsidRPr="00F8607F">
              <w:t>guami</w:t>
            </w:r>
            <w:proofErr w:type="spellEnd"/>
          </w:p>
        </w:tc>
        <w:tc>
          <w:tcPr>
            <w:tcW w:w="1559" w:type="dxa"/>
            <w:tcBorders>
              <w:top w:val="single" w:sz="4" w:space="0" w:color="auto"/>
              <w:left w:val="single" w:sz="4" w:space="0" w:color="auto"/>
              <w:bottom w:val="single" w:sz="4" w:space="0" w:color="auto"/>
              <w:right w:val="single" w:sz="4" w:space="0" w:color="auto"/>
            </w:tcBorders>
          </w:tcPr>
          <w:p w14:paraId="62CA3474" w14:textId="77777777" w:rsidR="006662CD" w:rsidRDefault="006662CD" w:rsidP="00474C51">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024B42C0" w14:textId="77777777" w:rsidR="006662CD" w:rsidRDefault="006662CD" w:rsidP="00474C51">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1C4C75DA" w14:textId="77777777" w:rsidR="006662CD" w:rsidRDefault="006662CD" w:rsidP="00474C51">
            <w:pPr>
              <w:pStyle w:val="TAL"/>
            </w:pPr>
            <w:r w:rsidRPr="006856F4">
              <w:t>0..1</w:t>
            </w:r>
          </w:p>
        </w:tc>
        <w:tc>
          <w:tcPr>
            <w:tcW w:w="4359" w:type="dxa"/>
            <w:tcBorders>
              <w:top w:val="single" w:sz="4" w:space="0" w:color="auto"/>
              <w:left w:val="single" w:sz="4" w:space="0" w:color="auto"/>
              <w:bottom w:val="single" w:sz="4" w:space="0" w:color="auto"/>
              <w:right w:val="single" w:sz="4" w:space="0" w:color="auto"/>
            </w:tcBorders>
          </w:tcPr>
          <w:p w14:paraId="3C51E538" w14:textId="77777777" w:rsidR="006662CD" w:rsidRPr="00F8607F" w:rsidRDefault="006662CD" w:rsidP="00474C51">
            <w:pPr>
              <w:pStyle w:val="TAL"/>
              <w:rPr>
                <w:rFonts w:cs="Arial"/>
                <w:szCs w:val="18"/>
              </w:rPr>
            </w:pPr>
            <w:r w:rsidRPr="00F8607F">
              <w:rPr>
                <w:rFonts w:cs="Arial"/>
                <w:szCs w:val="18"/>
              </w:rPr>
              <w:t>This IE shall contain the serving AMF's GUAMI</w:t>
            </w:r>
            <w:r>
              <w:rPr>
                <w:rFonts w:cs="Arial"/>
                <w:szCs w:val="18"/>
              </w:rPr>
              <w:t>.</w:t>
            </w:r>
          </w:p>
          <w:p w14:paraId="2CD36897" w14:textId="77777777" w:rsidR="006662CD" w:rsidRDefault="006662CD" w:rsidP="00474C51">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r>
      <w:tr w:rsidR="006662CD" w14:paraId="17B45C08"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17C92567" w14:textId="77777777" w:rsidR="006662CD" w:rsidRDefault="006662CD" w:rsidP="00474C51">
            <w:pPr>
              <w:pStyle w:val="TAL"/>
            </w:pPr>
            <w:proofErr w:type="spellStart"/>
            <w:r>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1AAC8DAD" w14:textId="77777777" w:rsidR="006662CD" w:rsidRDefault="006662CD" w:rsidP="00474C51">
            <w:pPr>
              <w:pStyle w:val="TAL"/>
            </w:pPr>
            <w:proofErr w:type="spellStart"/>
            <w:r>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68C3F498" w14:textId="77777777" w:rsidR="006662CD" w:rsidRDefault="006662CD" w:rsidP="00474C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8B67C0"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F18063E" w14:textId="77777777" w:rsidR="006662CD" w:rsidRDefault="006662CD" w:rsidP="00474C51">
            <w:pPr>
              <w:pStyle w:val="TAL"/>
              <w:rPr>
                <w:rFonts w:cs="Arial"/>
                <w:szCs w:val="18"/>
              </w:rPr>
            </w:pPr>
            <w:r>
              <w:rPr>
                <w:rFonts w:cs="Arial"/>
                <w:szCs w:val="18"/>
              </w:rPr>
              <w:t xml:space="preserve">When present, this IE shall contain the name of the AMF service to which SM context status notifications are to be sent (see </w:t>
            </w:r>
            <w:r>
              <w:t>subclause 6.5.2.2 of 3GPP TS 29.500 [4]</w:t>
            </w:r>
            <w:r>
              <w:rPr>
                <w:rFonts w:cs="Arial"/>
                <w:szCs w:val="18"/>
              </w:rPr>
              <w:t>). This IE may be included if the NF service consumer is an AMF.</w:t>
            </w:r>
          </w:p>
        </w:tc>
      </w:tr>
      <w:tr w:rsidR="006662CD" w14:paraId="71B917A8"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7D3B5AC5" w14:textId="77777777" w:rsidR="006662CD" w:rsidRDefault="006662CD" w:rsidP="00474C51">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14:paraId="69163CC9" w14:textId="77777777" w:rsidR="006662CD" w:rsidRDefault="006662CD" w:rsidP="00474C51">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526E9BA" w14:textId="77777777" w:rsidR="006662CD" w:rsidRDefault="006662CD" w:rsidP="00474C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0E13DF8" w14:textId="77777777" w:rsidR="006662CD" w:rsidRDefault="006662CD" w:rsidP="00474C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C130BD1" w14:textId="77777777" w:rsidR="006662CD" w:rsidRDefault="006662CD" w:rsidP="00474C51">
            <w:pPr>
              <w:pStyle w:val="TAL"/>
              <w:rPr>
                <w:rFonts w:cs="Arial"/>
                <w:szCs w:val="18"/>
              </w:rPr>
            </w:pPr>
            <w:r>
              <w:rPr>
                <w:rFonts w:cs="Arial"/>
                <w:szCs w:val="18"/>
              </w:rPr>
              <w:t xml:space="preserve">This IE shall contain the </w:t>
            </w:r>
            <w:r>
              <w:t xml:space="preserve">serving core network operator PLMN ID. </w:t>
            </w:r>
          </w:p>
        </w:tc>
      </w:tr>
      <w:tr w:rsidR="006662CD" w14:paraId="1C1C2F00"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64CD73DA" w14:textId="77777777" w:rsidR="006662CD" w:rsidRDefault="006662CD" w:rsidP="00474C51">
            <w:pPr>
              <w:pStyle w:val="TAL"/>
            </w:pPr>
            <w:proofErr w:type="spellStart"/>
            <w:r>
              <w:t>requestType</w:t>
            </w:r>
            <w:proofErr w:type="spellEnd"/>
          </w:p>
        </w:tc>
        <w:tc>
          <w:tcPr>
            <w:tcW w:w="1559" w:type="dxa"/>
            <w:tcBorders>
              <w:top w:val="single" w:sz="4" w:space="0" w:color="auto"/>
              <w:left w:val="single" w:sz="4" w:space="0" w:color="auto"/>
              <w:bottom w:val="single" w:sz="4" w:space="0" w:color="auto"/>
              <w:right w:val="single" w:sz="4" w:space="0" w:color="auto"/>
            </w:tcBorders>
          </w:tcPr>
          <w:p w14:paraId="38E25AB9" w14:textId="77777777" w:rsidR="006662CD" w:rsidRDefault="006662CD" w:rsidP="00474C51">
            <w:pPr>
              <w:pStyle w:val="TAL"/>
            </w:pPr>
            <w:proofErr w:type="spellStart"/>
            <w:r>
              <w:t>RequestType</w:t>
            </w:r>
            <w:proofErr w:type="spellEnd"/>
          </w:p>
        </w:tc>
        <w:tc>
          <w:tcPr>
            <w:tcW w:w="425" w:type="dxa"/>
            <w:tcBorders>
              <w:top w:val="single" w:sz="4" w:space="0" w:color="auto"/>
              <w:left w:val="single" w:sz="4" w:space="0" w:color="auto"/>
              <w:bottom w:val="single" w:sz="4" w:space="0" w:color="auto"/>
              <w:right w:val="single" w:sz="4" w:space="0" w:color="auto"/>
            </w:tcBorders>
          </w:tcPr>
          <w:p w14:paraId="5EBF2D98"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44F782"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D82784" w14:textId="77777777" w:rsidR="006662CD" w:rsidRDefault="006662CD" w:rsidP="00474C51">
            <w:pPr>
              <w:pStyle w:val="TAL"/>
              <w:rPr>
                <w:rFonts w:cs="Arial"/>
                <w:szCs w:val="18"/>
              </w:rPr>
            </w:pPr>
            <w:r>
              <w:rPr>
                <w:rFonts w:cs="Arial"/>
                <w:szCs w:val="18"/>
              </w:rPr>
              <w:t xml:space="preserve">This IE shall be present if the request relates to an existing PDU session or an existing emergency PDU session, except during an EPS to 5GS idle mode mobility or handover using the N26 interface. It may </w:t>
            </w:r>
            <w:r>
              <w:rPr>
                <w:rFonts w:cs="Arial"/>
                <w:szCs w:val="18"/>
              </w:rPr>
              <w:lastRenderedPageBreak/>
              <w:t>be present otherwise.</w:t>
            </w:r>
          </w:p>
          <w:p w14:paraId="0E70E55F" w14:textId="77777777" w:rsidR="006662CD" w:rsidRDefault="006662CD" w:rsidP="00474C51">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r>
      <w:tr w:rsidR="006662CD" w14:paraId="21C898D8"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0043E367" w14:textId="77777777" w:rsidR="006662CD" w:rsidRDefault="006662CD" w:rsidP="00474C51">
            <w:pPr>
              <w:pStyle w:val="TAL"/>
            </w:pPr>
            <w:r>
              <w:lastRenderedPageBreak/>
              <w:t>n1SmMsg</w:t>
            </w:r>
          </w:p>
        </w:tc>
        <w:tc>
          <w:tcPr>
            <w:tcW w:w="1559" w:type="dxa"/>
            <w:tcBorders>
              <w:top w:val="single" w:sz="4" w:space="0" w:color="auto"/>
              <w:left w:val="single" w:sz="4" w:space="0" w:color="auto"/>
              <w:bottom w:val="single" w:sz="4" w:space="0" w:color="auto"/>
              <w:right w:val="single" w:sz="4" w:space="0" w:color="auto"/>
            </w:tcBorders>
          </w:tcPr>
          <w:p w14:paraId="47779612" w14:textId="77777777" w:rsidR="006662CD" w:rsidRDefault="006662CD" w:rsidP="00474C51">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51C51E76"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2E68A4"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97111E7" w14:textId="77777777" w:rsidR="006662CD" w:rsidRDefault="006662CD" w:rsidP="00474C51">
            <w:pPr>
              <w:pStyle w:val="TAL"/>
              <w:rPr>
                <w:rFonts w:cs="Arial"/>
                <w:szCs w:val="18"/>
              </w:rPr>
            </w:pPr>
            <w:r>
              <w:rPr>
                <w:rFonts w:cs="Arial"/>
                <w:szCs w:val="18"/>
              </w:rPr>
              <w:t>This IE shall be present and reference the N1 SM Message binary data (see subclause 6.1.6.4.2), except during an EPS to 5GS Idle mode mobility or handover using N26.</w:t>
            </w:r>
          </w:p>
        </w:tc>
      </w:tr>
      <w:tr w:rsidR="006662CD" w14:paraId="3D2F66B5"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279C6CB7" w14:textId="77777777" w:rsidR="006662CD" w:rsidRDefault="006662CD" w:rsidP="00474C51">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14:paraId="37035E94" w14:textId="77777777" w:rsidR="006662CD" w:rsidRDefault="006662CD" w:rsidP="00474C51">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17503327" w14:textId="77777777" w:rsidR="006662CD" w:rsidRDefault="006662CD" w:rsidP="00474C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C71B68" w14:textId="77777777" w:rsidR="006662CD" w:rsidRDefault="006662CD" w:rsidP="00474C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373667B" w14:textId="77777777" w:rsidR="006662CD" w:rsidRDefault="006662CD" w:rsidP="00474C51">
            <w:pPr>
              <w:pStyle w:val="TAL"/>
              <w:rPr>
                <w:rFonts w:cs="Arial"/>
                <w:szCs w:val="18"/>
              </w:rPr>
            </w:pPr>
            <w:r>
              <w:rPr>
                <w:rFonts w:cs="Arial"/>
                <w:szCs w:val="18"/>
              </w:rPr>
              <w:t>This IE shall indicate the Access Network Type to which the PDU session is to be associated.</w:t>
            </w:r>
          </w:p>
        </w:tc>
      </w:tr>
      <w:tr w:rsidR="006662CD" w14:paraId="30DF7CB2"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5E84086A" w14:textId="77777777" w:rsidR="006662CD" w:rsidRDefault="006662CD" w:rsidP="00474C51">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A43C279" w14:textId="77777777" w:rsidR="006662CD" w:rsidRDefault="006662CD" w:rsidP="00474C51">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64884803"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3F93CC"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15EADA" w14:textId="77777777" w:rsidR="006662CD" w:rsidRDefault="006662CD" w:rsidP="00474C51">
            <w:pPr>
              <w:pStyle w:val="TAL"/>
              <w:rPr>
                <w:rFonts w:cs="Arial"/>
                <w:szCs w:val="18"/>
              </w:rPr>
            </w:pPr>
            <w:r>
              <w:rPr>
                <w:rFonts w:cs="Arial"/>
                <w:szCs w:val="18"/>
              </w:rPr>
              <w:t>This IE shall be present and indicate the RAT Type used by the UE, if available.</w:t>
            </w:r>
          </w:p>
        </w:tc>
      </w:tr>
      <w:tr w:rsidR="006662CD" w14:paraId="09DBF2D0"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08BF87CB" w14:textId="77777777" w:rsidR="006662CD" w:rsidRDefault="006662CD" w:rsidP="00474C51">
            <w:pPr>
              <w:pStyle w:val="TAL"/>
            </w:pPr>
            <w:proofErr w:type="spellStart"/>
            <w:r>
              <w:t>presenceInLadn</w:t>
            </w:r>
            <w:proofErr w:type="spellEnd"/>
          </w:p>
        </w:tc>
        <w:tc>
          <w:tcPr>
            <w:tcW w:w="1559" w:type="dxa"/>
            <w:tcBorders>
              <w:top w:val="single" w:sz="4" w:space="0" w:color="auto"/>
              <w:left w:val="single" w:sz="4" w:space="0" w:color="auto"/>
              <w:bottom w:val="single" w:sz="4" w:space="0" w:color="auto"/>
              <w:right w:val="single" w:sz="4" w:space="0" w:color="auto"/>
            </w:tcBorders>
          </w:tcPr>
          <w:p w14:paraId="36C92308" w14:textId="77777777" w:rsidR="006662CD" w:rsidRDefault="006662CD" w:rsidP="00474C51">
            <w:pPr>
              <w:pStyle w:val="TAL"/>
            </w:pPr>
            <w:proofErr w:type="spellStart"/>
            <w:r>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14:paraId="5D51AACB"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121320"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74833F" w14:textId="77777777" w:rsidR="006662CD" w:rsidRDefault="006662CD" w:rsidP="00474C51">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r>
      <w:tr w:rsidR="006662CD" w14:paraId="65D056A0"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55FED0C1" w14:textId="77777777" w:rsidR="006662CD" w:rsidRDefault="006662CD" w:rsidP="00474C51">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B9B68FC" w14:textId="77777777" w:rsidR="006662CD" w:rsidRDefault="006662CD" w:rsidP="00474C51">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4176278"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93DAF"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9301CDF" w14:textId="77777777" w:rsidR="006662CD" w:rsidRDefault="006662CD" w:rsidP="00474C51">
            <w:pPr>
              <w:pStyle w:val="TAL"/>
              <w:rPr>
                <w:rFonts w:cs="Arial"/>
                <w:szCs w:val="18"/>
              </w:rPr>
            </w:pPr>
            <w:r>
              <w:rPr>
                <w:rFonts w:cs="Arial"/>
                <w:szCs w:val="18"/>
              </w:rPr>
              <w:t>This IE shall contain the UE location information, if it is available. See NOTE.</w:t>
            </w:r>
          </w:p>
        </w:tc>
      </w:tr>
      <w:tr w:rsidR="006662CD" w14:paraId="0BC2777A"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04981A23" w14:textId="77777777" w:rsidR="006662CD" w:rsidRDefault="006662CD" w:rsidP="00474C51">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5A2F544E" w14:textId="77777777" w:rsidR="006662CD" w:rsidRDefault="006662CD" w:rsidP="00474C51">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64C218E3"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41B388"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910D92" w14:textId="77777777" w:rsidR="006662CD" w:rsidRDefault="006662CD" w:rsidP="00474C51">
            <w:pPr>
              <w:pStyle w:val="TAL"/>
              <w:rPr>
                <w:rFonts w:cs="Arial"/>
                <w:szCs w:val="18"/>
              </w:rPr>
            </w:pPr>
            <w:r>
              <w:rPr>
                <w:rFonts w:cs="Arial"/>
                <w:szCs w:val="18"/>
              </w:rPr>
              <w:t>This IE shall contain the UE Time Zone, if it is available.</w:t>
            </w:r>
          </w:p>
        </w:tc>
      </w:tr>
      <w:tr w:rsidR="006662CD" w14:paraId="1BF434D8"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3E6E4A34" w14:textId="77777777" w:rsidR="006662CD" w:rsidRDefault="006662CD" w:rsidP="00474C51">
            <w:pPr>
              <w:pStyle w:val="TAL"/>
            </w:pPr>
            <w:proofErr w:type="spellStart"/>
            <w:r>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821804A" w14:textId="77777777" w:rsidR="006662CD" w:rsidRDefault="006662CD" w:rsidP="00474C51">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84350BB" w14:textId="77777777" w:rsidR="006662CD" w:rsidRDefault="006662CD" w:rsidP="00474C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7CD21A"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9503D2" w14:textId="77777777" w:rsidR="006662CD" w:rsidRDefault="006662CD" w:rsidP="00474C51">
            <w:pPr>
              <w:pStyle w:val="TAL"/>
              <w:rPr>
                <w:rFonts w:cs="Arial"/>
                <w:szCs w:val="18"/>
              </w:rPr>
            </w:pPr>
            <w:r>
              <w:rPr>
                <w:rFonts w:cs="Arial"/>
                <w:szCs w:val="18"/>
              </w:rPr>
              <w:t xml:space="preserve">Additional UE location. </w:t>
            </w:r>
          </w:p>
          <w:p w14:paraId="63C030A1" w14:textId="77777777" w:rsidR="006662CD" w:rsidRDefault="006662CD" w:rsidP="00474C51">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 </w:t>
            </w:r>
          </w:p>
          <w:p w14:paraId="5F168A2C" w14:textId="77777777" w:rsidR="006662CD" w:rsidRDefault="006662CD" w:rsidP="00474C51">
            <w:pPr>
              <w:pStyle w:val="TAL"/>
              <w:rPr>
                <w:rFonts w:cs="Arial"/>
                <w:szCs w:val="18"/>
              </w:rPr>
            </w:pPr>
            <w:r>
              <w:rPr>
                <w:rFonts w:cs="Arial"/>
                <w:szCs w:val="18"/>
              </w:rPr>
              <w:t xml:space="preserve">When present, it shall contain: </w:t>
            </w:r>
          </w:p>
          <w:p w14:paraId="7EBF9338" w14:textId="77777777" w:rsidR="006662CD" w:rsidRDefault="006662CD" w:rsidP="00474C51">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167FD85D" w14:textId="77777777" w:rsidR="006662CD" w:rsidRDefault="006662CD" w:rsidP="00474C51">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419C1591" w14:textId="77777777" w:rsidR="006662CD" w:rsidRDefault="006662CD" w:rsidP="00474C51">
            <w:pPr>
              <w:pStyle w:val="TAL"/>
              <w:rPr>
                <w:rFonts w:cs="Arial"/>
                <w:szCs w:val="18"/>
              </w:rPr>
            </w:pPr>
            <w:r>
              <w:rPr>
                <w:rFonts w:cs="Arial"/>
                <w:szCs w:val="18"/>
              </w:rPr>
              <w:t>(NOTE)</w:t>
            </w:r>
          </w:p>
        </w:tc>
      </w:tr>
      <w:tr w:rsidR="006662CD" w14:paraId="3A71BD2E"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029BFBCB" w14:textId="77777777" w:rsidR="006662CD" w:rsidRDefault="006662CD" w:rsidP="00474C51">
            <w:pPr>
              <w:pStyle w:val="TAL"/>
            </w:pPr>
            <w:proofErr w:type="spellStart"/>
            <w:r>
              <w:t>smContextStatusUri</w:t>
            </w:r>
            <w:proofErr w:type="spellEnd"/>
          </w:p>
        </w:tc>
        <w:tc>
          <w:tcPr>
            <w:tcW w:w="1559" w:type="dxa"/>
            <w:tcBorders>
              <w:top w:val="single" w:sz="4" w:space="0" w:color="auto"/>
              <w:left w:val="single" w:sz="4" w:space="0" w:color="auto"/>
              <w:bottom w:val="single" w:sz="4" w:space="0" w:color="auto"/>
              <w:right w:val="single" w:sz="4" w:space="0" w:color="auto"/>
            </w:tcBorders>
          </w:tcPr>
          <w:p w14:paraId="35174C80" w14:textId="77777777" w:rsidR="006662CD" w:rsidRDefault="006662CD" w:rsidP="00474C5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9DE955B" w14:textId="77777777" w:rsidR="006662CD" w:rsidRDefault="006662CD" w:rsidP="00474C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14A025" w14:textId="77777777" w:rsidR="006662CD" w:rsidRDefault="006662CD" w:rsidP="00474C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1508E58" w14:textId="77777777" w:rsidR="006662CD" w:rsidRDefault="006662CD" w:rsidP="00474C51">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r>
      <w:tr w:rsidR="006662CD" w14:paraId="6D7B52EA"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38736740" w14:textId="77777777" w:rsidR="006662CD" w:rsidRDefault="006662CD" w:rsidP="00474C51">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3E4CDE6A" w14:textId="77777777" w:rsidR="006662CD" w:rsidRDefault="006662CD" w:rsidP="00474C5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5FD4C05"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5A288C"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D23655" w14:textId="77777777" w:rsidR="006662CD" w:rsidRDefault="006662CD" w:rsidP="00474C51">
            <w:pPr>
              <w:pStyle w:val="TAL"/>
              <w:rPr>
                <w:rFonts w:cs="Arial"/>
                <w:szCs w:val="18"/>
              </w:rPr>
            </w:pPr>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subclause 6.1.1.</w:t>
            </w:r>
          </w:p>
        </w:tc>
      </w:tr>
      <w:tr w:rsidR="006662CD" w14:paraId="2ADF5B34"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2F28BFF0" w14:textId="77777777" w:rsidR="006662CD" w:rsidRDefault="006662CD" w:rsidP="00474C51">
            <w:pPr>
              <w:pStyle w:val="TAL"/>
            </w:pPr>
            <w:proofErr w:type="spellStart"/>
            <w:r w:rsidRPr="00793F63">
              <w:t>old</w:t>
            </w:r>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9582770" w14:textId="77777777" w:rsidR="006662CD" w:rsidRDefault="006662CD" w:rsidP="00474C51">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5EDD7F1"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8213BE"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93C15AC" w14:textId="77777777" w:rsidR="006662CD" w:rsidRDefault="006662CD" w:rsidP="00474C51">
            <w:pPr>
              <w:pStyle w:val="TAL"/>
              <w:rPr>
                <w:rFonts w:cs="Arial"/>
                <w:szCs w:val="18"/>
              </w:rPr>
            </w:pPr>
            <w:r>
              <w:rPr>
                <w:rFonts w:cs="Arial"/>
                <w:szCs w:val="18"/>
              </w:rPr>
              <w:t>This IE shall be present if this information is received from the UE.</w:t>
            </w:r>
          </w:p>
          <w:p w14:paraId="5118436C" w14:textId="77777777" w:rsidR="006662CD" w:rsidRDefault="006662CD" w:rsidP="00474C51">
            <w:pPr>
              <w:pStyle w:val="TAL"/>
              <w:rPr>
                <w:rFonts w:cs="Arial"/>
                <w:szCs w:val="18"/>
              </w:rPr>
            </w:pPr>
            <w:r>
              <w:rPr>
                <w:rFonts w:cs="Arial"/>
                <w:szCs w:val="18"/>
              </w:rPr>
              <w:t xml:space="preserve">When present, it shall contain the old PDU Session ID received from the UE. See subclauses </w:t>
            </w:r>
            <w:r>
              <w:rPr>
                <w:lang w:val="en-US"/>
              </w:rPr>
              <w:t>4.3.2.2.1 and</w:t>
            </w:r>
            <w:r>
              <w:rPr>
                <w:rFonts w:cs="Arial"/>
                <w:szCs w:val="18"/>
              </w:rPr>
              <w:t xml:space="preserve"> 4.3.5.2 of 3GPP TS 23.502 [3]. </w:t>
            </w:r>
          </w:p>
        </w:tc>
      </w:tr>
      <w:tr w:rsidR="006662CD" w14:paraId="4400BE0E"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55BAB2FB" w14:textId="77777777" w:rsidR="006662CD" w:rsidRPr="00793F63" w:rsidRDefault="006662CD" w:rsidP="00474C51">
            <w:pPr>
              <w:pStyle w:val="TAL"/>
            </w:pPr>
            <w:proofErr w:type="spellStart"/>
            <w:r>
              <w:t>pduSessionsActivateList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6711FE5" w14:textId="77777777" w:rsidR="006662CD" w:rsidRDefault="006662CD" w:rsidP="00474C51">
            <w:pPr>
              <w:pStyle w:val="TAL"/>
            </w:pPr>
            <w:proofErr w:type="gramStart"/>
            <w:r>
              <w:t>array(</w:t>
            </w:r>
            <w:proofErr w:type="spellStart"/>
            <w:proofErr w:type="gramEnd"/>
            <w:r>
              <w:t>PduSessionId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CE196CA"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62B44D" w14:textId="77777777" w:rsidR="006662CD" w:rsidRDefault="006662CD" w:rsidP="00474C5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6ABBD9F" w14:textId="77777777" w:rsidR="006662CD" w:rsidRDefault="006662CD" w:rsidP="00474C51">
            <w:pPr>
              <w:pStyle w:val="TAL"/>
              <w:rPr>
                <w:rFonts w:cs="Arial"/>
                <w:szCs w:val="18"/>
              </w:rPr>
            </w:pPr>
            <w:r>
              <w:rPr>
                <w:rFonts w:cs="Arial"/>
                <w:szCs w:val="18"/>
              </w:rPr>
              <w:t xml:space="preserve">This IE shall be present, during an EPS to 5GS Idle mode mobility using the N26 interface, if the UE indicated PDU session(s) to be activated in the Registration Request. </w:t>
            </w:r>
          </w:p>
          <w:p w14:paraId="159659D3" w14:textId="77777777" w:rsidR="006662CD" w:rsidRDefault="006662CD" w:rsidP="00474C51">
            <w:pPr>
              <w:pStyle w:val="TAL"/>
              <w:rPr>
                <w:rFonts w:cs="Arial"/>
                <w:szCs w:val="18"/>
              </w:rPr>
            </w:pPr>
            <w:r>
              <w:rPr>
                <w:rFonts w:cs="Arial"/>
                <w:szCs w:val="18"/>
              </w:rPr>
              <w:t xml:space="preserve">When present, it shall indicate all the PDU session(s) requested to be re-activated by the UE. </w:t>
            </w:r>
          </w:p>
        </w:tc>
      </w:tr>
      <w:tr w:rsidR="006662CD" w14:paraId="3A6E9BF4"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6B880716" w14:textId="77777777" w:rsidR="006662CD" w:rsidRPr="00793F63" w:rsidRDefault="006662CD" w:rsidP="00474C51">
            <w:pPr>
              <w:pStyle w:val="TAL"/>
            </w:pPr>
            <w:proofErr w:type="spellStart"/>
            <w:r>
              <w:t>ueEpsPdnConnection</w:t>
            </w:r>
            <w:proofErr w:type="spellEnd"/>
          </w:p>
        </w:tc>
        <w:tc>
          <w:tcPr>
            <w:tcW w:w="1559" w:type="dxa"/>
            <w:tcBorders>
              <w:top w:val="single" w:sz="4" w:space="0" w:color="auto"/>
              <w:left w:val="single" w:sz="4" w:space="0" w:color="auto"/>
              <w:bottom w:val="single" w:sz="4" w:space="0" w:color="auto"/>
              <w:right w:val="single" w:sz="4" w:space="0" w:color="auto"/>
            </w:tcBorders>
          </w:tcPr>
          <w:p w14:paraId="5C84B553" w14:textId="77777777" w:rsidR="006662CD" w:rsidRDefault="006662CD" w:rsidP="00474C51">
            <w:pPr>
              <w:pStyle w:val="TAL"/>
            </w:pPr>
            <w:proofErr w:type="spellStart"/>
            <w:r>
              <w:t>EpsPdnCnxContainer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6A2D255D"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FF566C"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A34DD1" w14:textId="77777777" w:rsidR="006662CD" w:rsidRDefault="006662CD" w:rsidP="00474C51">
            <w:pPr>
              <w:pStyle w:val="TAL"/>
              <w:rPr>
                <w:rFonts w:cs="Arial"/>
                <w:szCs w:val="18"/>
              </w:rPr>
            </w:pPr>
            <w:r>
              <w:rPr>
                <w:rFonts w:cs="Arial"/>
                <w:szCs w:val="18"/>
              </w:rPr>
              <w:t xml:space="preserve">This IE shall be present, during an EPS to 5GS Idle mode mobility or handover using the N26 interface. </w:t>
            </w:r>
          </w:p>
          <w:p w14:paraId="19ED29F0" w14:textId="77777777" w:rsidR="006662CD" w:rsidRDefault="006662CD" w:rsidP="00474C51">
            <w:pPr>
              <w:pStyle w:val="TAL"/>
              <w:rPr>
                <w:rFonts w:cs="Arial"/>
                <w:szCs w:val="18"/>
              </w:rPr>
            </w:pPr>
            <w:r>
              <w:rPr>
                <w:rFonts w:cs="Arial"/>
                <w:szCs w:val="18"/>
              </w:rPr>
              <w:t>When present, it shall contain an MME/SGSN UE EPS PDN connection including the EPS bearer context(s).</w:t>
            </w:r>
          </w:p>
        </w:tc>
      </w:tr>
      <w:tr w:rsidR="006662CD" w14:paraId="686233BD"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4061A938" w14:textId="77777777" w:rsidR="006662CD" w:rsidRDefault="006662CD" w:rsidP="00474C51">
            <w:pPr>
              <w:pStyle w:val="TAL"/>
            </w:pPr>
            <w:proofErr w:type="spellStart"/>
            <w:r>
              <w:t>hoState</w:t>
            </w:r>
            <w:proofErr w:type="spellEnd"/>
          </w:p>
        </w:tc>
        <w:tc>
          <w:tcPr>
            <w:tcW w:w="1559" w:type="dxa"/>
            <w:tcBorders>
              <w:top w:val="single" w:sz="4" w:space="0" w:color="auto"/>
              <w:left w:val="single" w:sz="4" w:space="0" w:color="auto"/>
              <w:bottom w:val="single" w:sz="4" w:space="0" w:color="auto"/>
              <w:right w:val="single" w:sz="4" w:space="0" w:color="auto"/>
            </w:tcBorders>
          </w:tcPr>
          <w:p w14:paraId="7DA5B16A" w14:textId="77777777" w:rsidR="006662CD" w:rsidRDefault="006662CD" w:rsidP="00474C51">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
          <w:p w14:paraId="58943B2C"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AEF700"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46AA0B" w14:textId="77777777" w:rsidR="006662CD" w:rsidRDefault="006662CD" w:rsidP="00474C51">
            <w:pPr>
              <w:pStyle w:val="TAL"/>
              <w:rPr>
                <w:rFonts w:cs="Arial"/>
                <w:szCs w:val="18"/>
              </w:rPr>
            </w:pPr>
            <w:r>
              <w:rPr>
                <w:rFonts w:cs="Arial"/>
                <w:szCs w:val="18"/>
              </w:rPr>
              <w:t>This IE shall be present during an EPS to 5GS handover using N26 interface, to request the preparation of a handover of the PDU session.</w:t>
            </w:r>
          </w:p>
          <w:p w14:paraId="29F6492E" w14:textId="77777777" w:rsidR="006662CD" w:rsidRDefault="006662CD" w:rsidP="00474C51">
            <w:pPr>
              <w:pStyle w:val="TAL"/>
              <w:rPr>
                <w:rFonts w:cs="Arial"/>
                <w:szCs w:val="18"/>
              </w:rPr>
            </w:pPr>
            <w:r>
              <w:rPr>
                <w:rFonts w:cs="Arial"/>
                <w:szCs w:val="18"/>
              </w:rPr>
              <w:t>When present, it shall be set as specified in subclause 5.2.2.2.3.</w:t>
            </w:r>
          </w:p>
        </w:tc>
      </w:tr>
      <w:tr w:rsidR="006662CD" w14:paraId="7749D0C1"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1A67C52F" w14:textId="77777777" w:rsidR="006662CD" w:rsidRDefault="006662CD" w:rsidP="00474C51">
            <w:pPr>
              <w:pStyle w:val="TAL"/>
            </w:pPr>
            <w:proofErr w:type="spellStart"/>
            <w:r w:rsidRPr="00456AF9">
              <w:rPr>
                <w:rFonts w:hint="eastAsia"/>
              </w:rPr>
              <w:t>additionalHsmf</w:t>
            </w:r>
            <w:r>
              <w:t>Uri</w:t>
            </w:r>
            <w:proofErr w:type="spellEnd"/>
          </w:p>
        </w:tc>
        <w:tc>
          <w:tcPr>
            <w:tcW w:w="1559" w:type="dxa"/>
            <w:tcBorders>
              <w:top w:val="single" w:sz="4" w:space="0" w:color="auto"/>
              <w:left w:val="single" w:sz="4" w:space="0" w:color="auto"/>
              <w:bottom w:val="single" w:sz="4" w:space="0" w:color="auto"/>
              <w:right w:val="single" w:sz="4" w:space="0" w:color="auto"/>
            </w:tcBorders>
          </w:tcPr>
          <w:p w14:paraId="1A0468A7" w14:textId="77777777" w:rsidR="006662CD" w:rsidRDefault="006662CD" w:rsidP="00474C51">
            <w:pPr>
              <w:pStyle w:val="TAL"/>
            </w:pPr>
            <w:proofErr w:type="gramStart"/>
            <w:r w:rsidRPr="00456AF9">
              <w:rPr>
                <w:rFonts w:hint="eastAsia"/>
              </w:rPr>
              <w:t>array(</w:t>
            </w:r>
            <w:proofErr w:type="gramEnd"/>
            <w:r>
              <w:t>Uri</w:t>
            </w:r>
            <w:r w:rsidRPr="00456AF9">
              <w:t>)</w:t>
            </w:r>
          </w:p>
        </w:tc>
        <w:tc>
          <w:tcPr>
            <w:tcW w:w="425" w:type="dxa"/>
            <w:tcBorders>
              <w:top w:val="single" w:sz="4" w:space="0" w:color="auto"/>
              <w:left w:val="single" w:sz="4" w:space="0" w:color="auto"/>
              <w:bottom w:val="single" w:sz="4" w:space="0" w:color="auto"/>
              <w:right w:val="single" w:sz="4" w:space="0" w:color="auto"/>
            </w:tcBorders>
          </w:tcPr>
          <w:p w14:paraId="362F9A92" w14:textId="77777777" w:rsidR="006662CD" w:rsidRDefault="006662CD" w:rsidP="00474C51">
            <w:pPr>
              <w:pStyle w:val="TAC"/>
            </w:pPr>
            <w:r w:rsidRPr="00456AF9">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B49ACF4" w14:textId="77777777" w:rsidR="006662CD" w:rsidRDefault="006662CD" w:rsidP="00474C51">
            <w:pPr>
              <w:pStyle w:val="TAL"/>
            </w:pPr>
            <w:proofErr w:type="gramStart"/>
            <w:r>
              <w:t>1</w:t>
            </w:r>
            <w:r w:rsidRPr="00456AF9">
              <w:rPr>
                <w:rFonts w:hint="eastAsia"/>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47CE548" w14:textId="77777777" w:rsidR="006662CD" w:rsidRDefault="006662CD" w:rsidP="00474C51">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w:t>
            </w:r>
            <w:r w:rsidRPr="00456AF9">
              <w:lastRenderedPageBreak/>
              <w:t xml:space="preserve">V-SMF is not able to receive any response from the H-SMF identified by </w:t>
            </w:r>
            <w:proofErr w:type="spellStart"/>
            <w:r w:rsidRPr="00456AF9">
              <w:t>hSmf</w:t>
            </w:r>
            <w:r>
              <w:t>Uri</w:t>
            </w:r>
            <w:proofErr w:type="spellEnd"/>
            <w:r w:rsidRPr="00456AF9">
              <w:t>.</w:t>
            </w:r>
          </w:p>
          <w:p w14:paraId="3674D06D" w14:textId="77777777" w:rsidR="006662CD" w:rsidRDefault="006662CD" w:rsidP="00474C51">
            <w:pPr>
              <w:pStyle w:val="TAL"/>
              <w:rPr>
                <w:rFonts w:cs="Arial"/>
                <w:szCs w:val="18"/>
              </w:rPr>
            </w:pPr>
          </w:p>
          <w:p w14:paraId="3A6CB433" w14:textId="77777777" w:rsidR="006662CD" w:rsidRDefault="006662CD" w:rsidP="00474C51">
            <w:pPr>
              <w:pStyle w:val="TAL"/>
              <w:rPr>
                <w:rFonts w:cs="Arial"/>
                <w:szCs w:val="18"/>
              </w:rPr>
            </w:pPr>
            <w:r>
              <w:rPr>
                <w:rFonts w:cs="Arial"/>
                <w:szCs w:val="18"/>
              </w:rPr>
              <w:t>The URI shall be formatted as specified in subclause 6.1.1.</w:t>
            </w:r>
          </w:p>
        </w:tc>
      </w:tr>
      <w:tr w:rsidR="006662CD" w14:paraId="6760F67F"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65DA8036" w14:textId="77777777" w:rsidR="006662CD" w:rsidRDefault="006662CD" w:rsidP="00474C51">
            <w:pPr>
              <w:pStyle w:val="TAL"/>
            </w:pPr>
            <w:proofErr w:type="spellStart"/>
            <w:r>
              <w:lastRenderedPageBreak/>
              <w:t>pcfId</w:t>
            </w:r>
            <w:proofErr w:type="spellEnd"/>
          </w:p>
        </w:tc>
        <w:tc>
          <w:tcPr>
            <w:tcW w:w="1559" w:type="dxa"/>
            <w:tcBorders>
              <w:top w:val="single" w:sz="4" w:space="0" w:color="auto"/>
              <w:left w:val="single" w:sz="4" w:space="0" w:color="auto"/>
              <w:bottom w:val="single" w:sz="4" w:space="0" w:color="auto"/>
              <w:right w:val="single" w:sz="4" w:space="0" w:color="auto"/>
            </w:tcBorders>
          </w:tcPr>
          <w:p w14:paraId="0A757A74" w14:textId="77777777" w:rsidR="006662CD" w:rsidRDefault="006662CD" w:rsidP="00474C51">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7E757A8" w14:textId="77777777" w:rsidR="006662CD" w:rsidRDefault="006662CD" w:rsidP="00474C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1AA59D"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507337" w14:textId="77777777" w:rsidR="006662CD" w:rsidRDefault="006662CD" w:rsidP="00474C51">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r>
      <w:tr w:rsidR="006662CD" w14:paraId="020A9B91"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0DDD4719" w14:textId="77777777" w:rsidR="006662CD" w:rsidRDefault="006662CD" w:rsidP="00474C51">
            <w:pPr>
              <w:pStyle w:val="TAL"/>
            </w:pPr>
            <w:proofErr w:type="spellStart"/>
            <w:r>
              <w:rPr>
                <w:rFonts w:hint="eastAsia"/>
              </w:rPr>
              <w:t>nrfUri</w:t>
            </w:r>
            <w:proofErr w:type="spellEnd"/>
          </w:p>
        </w:tc>
        <w:tc>
          <w:tcPr>
            <w:tcW w:w="1559" w:type="dxa"/>
            <w:tcBorders>
              <w:top w:val="single" w:sz="4" w:space="0" w:color="auto"/>
              <w:left w:val="single" w:sz="4" w:space="0" w:color="auto"/>
              <w:bottom w:val="single" w:sz="4" w:space="0" w:color="auto"/>
              <w:right w:val="single" w:sz="4" w:space="0" w:color="auto"/>
            </w:tcBorders>
          </w:tcPr>
          <w:p w14:paraId="7CFD3F34" w14:textId="77777777" w:rsidR="006662CD" w:rsidRDefault="006662CD" w:rsidP="00474C51">
            <w:pPr>
              <w:pStyle w:val="TAL"/>
            </w:pPr>
            <w:r>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1A6EA5C7" w14:textId="77777777" w:rsidR="006662CD" w:rsidRDefault="006662CD" w:rsidP="00474C51">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1DA8EBF" w14:textId="77777777" w:rsidR="006662CD" w:rsidRDefault="006662CD" w:rsidP="00474C51">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58A30BDA" w14:textId="77777777" w:rsidR="006662CD" w:rsidRDefault="006662CD" w:rsidP="00474C51">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r>
      <w:tr w:rsidR="006662CD" w14:paraId="1AC61BE0"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6BFEB655" w14:textId="77777777" w:rsidR="006662CD" w:rsidRPr="00793F63" w:rsidRDefault="006662CD" w:rsidP="00474C51">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5A5BE9D" w14:textId="77777777" w:rsidR="006662CD" w:rsidRDefault="006662CD" w:rsidP="00474C51">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28E4E72"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645B36"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BDA65" w14:textId="77777777" w:rsidR="006662CD" w:rsidRDefault="006662CD" w:rsidP="00474C51">
            <w:pPr>
              <w:pStyle w:val="TAL"/>
              <w:rPr>
                <w:rFonts w:cs="Arial"/>
                <w:szCs w:val="18"/>
              </w:rPr>
            </w:pPr>
            <w:r>
              <w:rPr>
                <w:rFonts w:cs="Arial"/>
                <w:szCs w:val="18"/>
              </w:rPr>
              <w:t xml:space="preserve">This IE shall be present if at least one optional feature defined in subclause 6.1.8 is supported. </w:t>
            </w:r>
          </w:p>
        </w:tc>
      </w:tr>
      <w:tr w:rsidR="006662CD" w14:paraId="24752D12"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3D282948" w14:textId="77777777" w:rsidR="006662CD" w:rsidRDefault="006662CD" w:rsidP="00474C51">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14:paraId="48C47EE1" w14:textId="77777777" w:rsidR="006662CD" w:rsidRDefault="006662CD" w:rsidP="00474C51">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354461C5"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6788DA"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F9D534" w14:textId="77777777" w:rsidR="006662CD" w:rsidRDefault="006662CD" w:rsidP="00474C51">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r>
      <w:tr w:rsidR="006662CD" w14:paraId="38A04242"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3E4EC4B6" w14:textId="77777777" w:rsidR="006662CD" w:rsidRDefault="006662CD" w:rsidP="00474C51">
            <w:pPr>
              <w:pStyle w:val="TAL"/>
            </w:pPr>
            <w:proofErr w:type="spellStart"/>
            <w:r w:rsidRPr="00F8607F">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EDD444B" w14:textId="77777777" w:rsidR="006662CD" w:rsidRDefault="006662CD" w:rsidP="00474C51">
            <w:pPr>
              <w:pStyle w:val="TAL"/>
            </w:pPr>
            <w:proofErr w:type="gramStart"/>
            <w:r w:rsidRPr="00F8607F">
              <w:t>array(</w:t>
            </w:r>
            <w:proofErr w:type="spellStart"/>
            <w:proofErr w:type="gramEnd"/>
            <w:r w:rsidRPr="00F8607F">
              <w:t>BackupAmfInfo</w:t>
            </w:r>
            <w:proofErr w:type="spellEnd"/>
            <w:r w:rsidRPr="00F8607F">
              <w:t>)</w:t>
            </w:r>
          </w:p>
        </w:tc>
        <w:tc>
          <w:tcPr>
            <w:tcW w:w="425" w:type="dxa"/>
            <w:tcBorders>
              <w:top w:val="single" w:sz="4" w:space="0" w:color="auto"/>
              <w:left w:val="single" w:sz="4" w:space="0" w:color="auto"/>
              <w:bottom w:val="single" w:sz="4" w:space="0" w:color="auto"/>
              <w:right w:val="single" w:sz="4" w:space="0" w:color="auto"/>
            </w:tcBorders>
          </w:tcPr>
          <w:p w14:paraId="3991EAB5" w14:textId="77777777" w:rsidR="006662CD" w:rsidRDefault="006662CD" w:rsidP="00474C51">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2DE5E62A" w14:textId="77777777" w:rsidR="006662CD" w:rsidRDefault="006662CD" w:rsidP="00474C51">
            <w:pPr>
              <w:pStyle w:val="TAL"/>
            </w:pPr>
            <w:proofErr w:type="gramStart"/>
            <w:r>
              <w:t>1</w:t>
            </w:r>
            <w:r w:rsidRPr="00F8607F">
              <w:t>..N</w:t>
            </w:r>
            <w:proofErr w:type="gramEnd"/>
          </w:p>
        </w:tc>
        <w:tc>
          <w:tcPr>
            <w:tcW w:w="4359" w:type="dxa"/>
            <w:tcBorders>
              <w:top w:val="single" w:sz="4" w:space="0" w:color="auto"/>
              <w:left w:val="single" w:sz="4" w:space="0" w:color="auto"/>
              <w:bottom w:val="single" w:sz="4" w:space="0" w:color="auto"/>
              <w:right w:val="single" w:sz="4" w:space="0" w:color="auto"/>
            </w:tcBorders>
          </w:tcPr>
          <w:p w14:paraId="67BBACE0" w14:textId="77777777" w:rsidR="006662CD" w:rsidRPr="00F8607F" w:rsidRDefault="006662CD" w:rsidP="00474C51">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25E4027D" w14:textId="77777777" w:rsidR="006662CD" w:rsidRDefault="006662CD" w:rsidP="00474C51">
            <w:pPr>
              <w:pStyle w:val="B1"/>
              <w:rPr>
                <w:rFonts w:ascii="Arial" w:hAnsi="Arial"/>
                <w:sz w:val="18"/>
              </w:rPr>
            </w:pPr>
            <w:r w:rsidRPr="00F8607F">
              <w:rPr>
                <w:rFonts w:ascii="Arial" w:hAnsi="Arial"/>
                <w:sz w:val="18"/>
              </w:rPr>
              <w:t>- First interaction with SMF.</w:t>
            </w:r>
          </w:p>
          <w:p w14:paraId="37404B94" w14:textId="77777777" w:rsidR="006662CD" w:rsidRDefault="006662CD" w:rsidP="00474C51">
            <w:pPr>
              <w:pStyle w:val="B1"/>
              <w:rPr>
                <w:rFonts w:cs="Arial"/>
                <w:szCs w:val="18"/>
              </w:rPr>
            </w:pPr>
            <w:r w:rsidRPr="00F8607F">
              <w:rPr>
                <w:rFonts w:ascii="Arial" w:hAnsi="Arial"/>
                <w:sz w:val="18"/>
              </w:rPr>
              <w:t xml:space="preserve">- Modification of the </w:t>
            </w:r>
            <w:proofErr w:type="spellStart"/>
            <w:r w:rsidRPr="00F8607F">
              <w:rPr>
                <w:rFonts w:ascii="Arial" w:hAnsi="Arial"/>
                <w:sz w:val="18"/>
              </w:rPr>
              <w:t>BackupAmfInfo</w:t>
            </w:r>
            <w:proofErr w:type="spellEnd"/>
            <w:r w:rsidRPr="00F8607F">
              <w:rPr>
                <w:rFonts w:ascii="Arial" w:hAnsi="Arial"/>
                <w:sz w:val="18"/>
              </w:rPr>
              <w:t>.</w:t>
            </w:r>
          </w:p>
        </w:tc>
      </w:tr>
      <w:tr w:rsidR="006662CD" w14:paraId="3FF7A4A1"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771AC17A" w14:textId="77777777" w:rsidR="006662CD" w:rsidRPr="00F8607F" w:rsidRDefault="006662CD" w:rsidP="00474C51">
            <w:pPr>
              <w:pStyle w:val="TAL"/>
            </w:pPr>
            <w:proofErr w:type="spellStart"/>
            <w:r>
              <w:t>traceData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587D6DEA" w14:textId="77777777" w:rsidR="006662CD" w:rsidRPr="00F8607F" w:rsidRDefault="006662CD" w:rsidP="00474C51">
            <w:pPr>
              <w:pStyle w:val="TAL"/>
            </w:pPr>
            <w:proofErr w:type="spellStart"/>
            <w: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5EEE88F1" w14:textId="77777777" w:rsidR="006662CD" w:rsidRPr="00F8607F"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0864B7" w14:textId="77777777" w:rsidR="006662CD" w:rsidRPr="00F8607F"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0C67D1" w14:textId="77777777" w:rsidR="006662CD" w:rsidRPr="00F8607F" w:rsidRDefault="006662CD" w:rsidP="00474C51">
            <w:pPr>
              <w:pStyle w:val="TAL"/>
              <w:rPr>
                <w:szCs w:val="18"/>
              </w:rPr>
            </w:pPr>
            <w:r>
              <w:rPr>
                <w:szCs w:val="18"/>
              </w:rPr>
              <w:t xml:space="preserve">This IE shall be included if trace is required to be activated (see 3GPP TS 32.422 [22]). </w:t>
            </w:r>
          </w:p>
        </w:tc>
      </w:tr>
      <w:tr w:rsidR="006662CD" w14:paraId="04066EF0"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1A738497" w14:textId="77777777" w:rsidR="006662CD" w:rsidRPr="00F8607F" w:rsidRDefault="006662CD" w:rsidP="00474C51">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5CB24F00" w14:textId="77777777" w:rsidR="006662CD" w:rsidRPr="00F8607F" w:rsidRDefault="006662CD" w:rsidP="00474C51">
            <w:pPr>
              <w:pStyle w:val="TAL"/>
            </w:pPr>
            <w:proofErr w:type="spellStart"/>
            <w:r>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F8D8B0B" w14:textId="77777777" w:rsidR="006662CD" w:rsidRPr="00F8607F" w:rsidRDefault="006662CD" w:rsidP="00474C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1BE8E2" w14:textId="77777777" w:rsidR="006662CD" w:rsidRPr="00F8607F"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C1EF4F" w14:textId="77777777" w:rsidR="006662CD" w:rsidRPr="00F8607F" w:rsidRDefault="006662CD" w:rsidP="00474C51">
            <w:pPr>
              <w:pStyle w:val="TAL"/>
              <w:rPr>
                <w:szCs w:val="18"/>
              </w:rPr>
            </w:pPr>
            <w:r>
              <w:rPr>
                <w:szCs w:val="18"/>
              </w:rPr>
              <w:t>When present, it shall indicate the identity of the UDM group serving the UE.</w:t>
            </w:r>
          </w:p>
        </w:tc>
      </w:tr>
      <w:tr w:rsidR="006662CD" w14:paraId="72BD963E"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05DA9A60" w14:textId="77777777" w:rsidR="006662CD" w:rsidRPr="00F8607F" w:rsidRDefault="006662CD" w:rsidP="00474C51">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2E60F64B" w14:textId="77777777" w:rsidR="006662CD" w:rsidRPr="00F8607F" w:rsidRDefault="006662CD" w:rsidP="00474C5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8D57589" w14:textId="77777777" w:rsidR="006662CD" w:rsidRPr="00F8607F" w:rsidRDefault="006662CD" w:rsidP="00474C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ADDE4" w14:textId="77777777" w:rsidR="006662CD" w:rsidRPr="00F8607F"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EF347F" w14:textId="77777777" w:rsidR="006662CD" w:rsidRPr="00F8607F" w:rsidRDefault="006662CD" w:rsidP="00474C51">
            <w:pPr>
              <w:pStyle w:val="TAL"/>
              <w:rPr>
                <w:szCs w:val="18"/>
              </w:rPr>
            </w:pPr>
            <w:r>
              <w:rPr>
                <w:szCs w:val="18"/>
              </w:rPr>
              <w:t>When present, it shall indicate the Routing Indicator of the UE.</w:t>
            </w:r>
          </w:p>
        </w:tc>
      </w:tr>
      <w:tr w:rsidR="006662CD" w14:paraId="18C45014"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6E39CBDF" w14:textId="77777777" w:rsidR="006662CD" w:rsidRPr="00F8607F" w:rsidRDefault="006662CD" w:rsidP="00474C51">
            <w:pPr>
              <w:pStyle w:val="TAL"/>
            </w:pPr>
            <w:proofErr w:type="spellStart"/>
            <w:r>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14:paraId="3A4F13E3" w14:textId="77777777" w:rsidR="006662CD" w:rsidRPr="00F8607F" w:rsidRDefault="006662CD" w:rsidP="00474C51">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6BAB845" w14:textId="77777777" w:rsidR="006662CD" w:rsidRPr="00F8607F" w:rsidRDefault="006662CD" w:rsidP="00474C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3BE983" w14:textId="77777777" w:rsidR="006662CD" w:rsidRPr="00F8607F"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7A1424" w14:textId="77777777" w:rsidR="006662CD" w:rsidRDefault="006662CD" w:rsidP="00474C51">
            <w:pPr>
              <w:pStyle w:val="TAL"/>
              <w:rPr>
                <w:rFonts w:cs="Arial"/>
                <w:szCs w:val="18"/>
              </w:rPr>
            </w:pPr>
            <w:r>
              <w:rPr>
                <w:rFonts w:cs="Arial"/>
                <w:szCs w:val="18"/>
              </w:rPr>
              <w:t>The AMF may provide the indication when a PGW-C+SMF is selected to serve the PDU Session.</w:t>
            </w:r>
          </w:p>
          <w:p w14:paraId="6B6382D7" w14:textId="77777777" w:rsidR="006662CD" w:rsidRDefault="006662CD" w:rsidP="00474C51">
            <w:pPr>
              <w:pStyle w:val="TAL"/>
              <w:rPr>
                <w:rFonts w:cs="Arial"/>
                <w:szCs w:val="18"/>
              </w:rPr>
            </w:pPr>
          </w:p>
          <w:p w14:paraId="639F632C" w14:textId="77777777" w:rsidR="006662CD" w:rsidRDefault="006662CD" w:rsidP="00474C5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74AC6C91" w14:textId="77777777" w:rsidR="006662CD" w:rsidRDefault="006662CD" w:rsidP="00474C51">
            <w:pPr>
              <w:pStyle w:val="TAL"/>
              <w:rPr>
                <w:rFonts w:cs="Arial"/>
                <w:szCs w:val="18"/>
              </w:rPr>
            </w:pPr>
          </w:p>
          <w:p w14:paraId="15CDF1DC" w14:textId="77777777" w:rsidR="006662CD" w:rsidRPr="00497AC3" w:rsidRDefault="006662CD" w:rsidP="00474C51">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r>
      <w:tr w:rsidR="006662CD" w14:paraId="5F97FFEC"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3E40C9DC" w14:textId="77777777" w:rsidR="006662CD" w:rsidRPr="00F8607F" w:rsidRDefault="006662CD" w:rsidP="00474C51">
            <w:pPr>
              <w:pStyle w:val="TAL"/>
            </w:pPr>
            <w:proofErr w:type="spellStart"/>
            <w:r>
              <w:rPr>
                <w:rFonts w:hint="eastAsia"/>
                <w:lang w:eastAsia="zh-CN"/>
              </w:rPr>
              <w:t>indirectForwardingFlag</w:t>
            </w:r>
            <w:proofErr w:type="spellEnd"/>
          </w:p>
        </w:tc>
        <w:tc>
          <w:tcPr>
            <w:tcW w:w="1559" w:type="dxa"/>
            <w:tcBorders>
              <w:top w:val="single" w:sz="4" w:space="0" w:color="auto"/>
              <w:left w:val="single" w:sz="4" w:space="0" w:color="auto"/>
              <w:bottom w:val="single" w:sz="4" w:space="0" w:color="auto"/>
              <w:right w:val="single" w:sz="4" w:space="0" w:color="auto"/>
            </w:tcBorders>
          </w:tcPr>
          <w:p w14:paraId="568CD869" w14:textId="77777777" w:rsidR="006662CD" w:rsidRPr="00F8607F" w:rsidRDefault="006662CD" w:rsidP="00474C51">
            <w:pPr>
              <w:pStyle w:val="TAL"/>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45705AA" w14:textId="77777777" w:rsidR="006662CD" w:rsidRPr="00F8607F" w:rsidRDefault="006662CD" w:rsidP="00474C5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813C93" w14:textId="77777777" w:rsidR="006662CD" w:rsidRPr="00F8607F" w:rsidRDefault="006662CD" w:rsidP="00474C51">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FDA9F1" w14:textId="77777777" w:rsidR="006662CD" w:rsidRDefault="006662CD" w:rsidP="00474C51">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subclause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076D7AE4" w14:textId="77777777" w:rsidR="006662CD" w:rsidRDefault="006662CD" w:rsidP="00474C51">
            <w:pPr>
              <w:pStyle w:val="TAL"/>
              <w:rPr>
                <w:lang w:eastAsia="zh-CN"/>
              </w:rPr>
            </w:pPr>
            <w:r w:rsidRPr="004F2714">
              <w:rPr>
                <w:rFonts w:cs="Arial"/>
                <w:szCs w:val="18"/>
              </w:rPr>
              <w:t>When present, it shall be set as follows:</w:t>
            </w:r>
          </w:p>
          <w:p w14:paraId="0E102584" w14:textId="77777777" w:rsidR="006662CD" w:rsidRDefault="006662CD" w:rsidP="00474C5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1C7C04A2" w14:textId="77777777" w:rsidR="006662CD" w:rsidRDefault="006662CD" w:rsidP="00474C5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5CCA7FDC" w14:textId="77777777" w:rsidR="006662CD" w:rsidRPr="00497AC3" w:rsidRDefault="006662CD" w:rsidP="00474C51">
            <w:pPr>
              <w:pStyle w:val="TAL"/>
              <w:ind w:leftChars="100" w:left="200"/>
              <w:rPr>
                <w:rFonts w:cs="Arial"/>
                <w:szCs w:val="18"/>
              </w:rPr>
            </w:pPr>
          </w:p>
        </w:tc>
      </w:tr>
      <w:tr w:rsidR="006662CD" w14:paraId="6291F3E3"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6541FB3D" w14:textId="77777777" w:rsidR="006662CD" w:rsidRDefault="006662CD" w:rsidP="00474C51">
            <w:pPr>
              <w:pStyle w:val="TAL"/>
              <w:rPr>
                <w:lang w:eastAsia="zh-CN"/>
              </w:rPr>
            </w:pPr>
            <w:proofErr w:type="spellStart"/>
            <w:r>
              <w:t>targetId</w:t>
            </w:r>
            <w:proofErr w:type="spellEnd"/>
          </w:p>
        </w:tc>
        <w:tc>
          <w:tcPr>
            <w:tcW w:w="1559" w:type="dxa"/>
            <w:tcBorders>
              <w:top w:val="single" w:sz="4" w:space="0" w:color="auto"/>
              <w:left w:val="single" w:sz="4" w:space="0" w:color="auto"/>
              <w:bottom w:val="single" w:sz="4" w:space="0" w:color="auto"/>
              <w:right w:val="single" w:sz="4" w:space="0" w:color="auto"/>
            </w:tcBorders>
          </w:tcPr>
          <w:p w14:paraId="2F5052B0" w14:textId="77777777" w:rsidR="006662CD" w:rsidRDefault="006662CD" w:rsidP="00474C51">
            <w:pPr>
              <w:pStyle w:val="TAL"/>
              <w:rPr>
                <w:lang w:eastAsia="zh-CN"/>
              </w:rPr>
            </w:pPr>
            <w:proofErr w:type="spellStart"/>
            <w:r>
              <w:t>NgRanTargetId</w:t>
            </w:r>
            <w:proofErr w:type="spellEnd"/>
          </w:p>
        </w:tc>
        <w:tc>
          <w:tcPr>
            <w:tcW w:w="425" w:type="dxa"/>
            <w:tcBorders>
              <w:top w:val="single" w:sz="4" w:space="0" w:color="auto"/>
              <w:left w:val="single" w:sz="4" w:space="0" w:color="auto"/>
              <w:bottom w:val="single" w:sz="4" w:space="0" w:color="auto"/>
              <w:right w:val="single" w:sz="4" w:space="0" w:color="auto"/>
            </w:tcBorders>
          </w:tcPr>
          <w:p w14:paraId="3781099F" w14:textId="77777777" w:rsidR="006662CD" w:rsidRDefault="006662CD" w:rsidP="00474C5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C5AF0E0" w14:textId="77777777" w:rsidR="006662CD" w:rsidRDefault="006662CD" w:rsidP="00474C51">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7D7B297" w14:textId="77777777" w:rsidR="006662CD" w:rsidRDefault="006662CD" w:rsidP="00474C51">
            <w:pPr>
              <w:pStyle w:val="TAL"/>
              <w:rPr>
                <w:rFonts w:cs="Arial"/>
                <w:szCs w:val="18"/>
              </w:rPr>
            </w:pPr>
            <w:r>
              <w:rPr>
                <w:rFonts w:cs="Arial"/>
                <w:szCs w:val="18"/>
              </w:rPr>
              <w:t>This IE shall be present during an EPS to 5GS handover preparation using the N26 interface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14:paraId="28EB3661" w14:textId="77777777" w:rsidR="006662CD" w:rsidRDefault="006662CD" w:rsidP="00474C51">
            <w:pPr>
              <w:pStyle w:val="TAL"/>
              <w:rPr>
                <w:rFonts w:cs="Arial"/>
                <w:szCs w:val="18"/>
                <w:lang w:eastAsia="zh-CN"/>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Forward Relocation Request from the Source MME.</w:t>
            </w:r>
          </w:p>
        </w:tc>
      </w:tr>
      <w:tr w:rsidR="00474C51" w14:paraId="6A4BFA50" w14:textId="77777777" w:rsidTr="00474C51">
        <w:trPr>
          <w:jc w:val="center"/>
          <w:ins w:id="99" w:author="Bruno Landais" w:date="2019-03-21T09:26:00Z"/>
        </w:trPr>
        <w:tc>
          <w:tcPr>
            <w:tcW w:w="2090" w:type="dxa"/>
            <w:tcBorders>
              <w:top w:val="single" w:sz="4" w:space="0" w:color="auto"/>
              <w:left w:val="single" w:sz="4" w:space="0" w:color="auto"/>
              <w:bottom w:val="single" w:sz="4" w:space="0" w:color="auto"/>
              <w:right w:val="single" w:sz="4" w:space="0" w:color="auto"/>
            </w:tcBorders>
          </w:tcPr>
          <w:p w14:paraId="17D89565" w14:textId="21ABFE8D" w:rsidR="00474C51" w:rsidRDefault="00474C51" w:rsidP="00474C51">
            <w:pPr>
              <w:pStyle w:val="TAL"/>
              <w:rPr>
                <w:ins w:id="100" w:author="Bruno Landais" w:date="2019-03-21T09:26:00Z"/>
                <w:lang w:eastAsia="zh-CN"/>
              </w:rPr>
            </w:pPr>
            <w:proofErr w:type="spellStart"/>
            <w:ins w:id="101" w:author="Bruno Landais" w:date="2019-03-21T09:26:00Z">
              <w:r>
                <w:rPr>
                  <w:lang w:eastAsia="zh-CN"/>
                </w:rPr>
                <w:t>epsBearer</w:t>
              </w:r>
            </w:ins>
            <w:ins w:id="102" w:author="Bruno Landais" w:date="2019-03-21T09:27:00Z">
              <w:r>
                <w:rPr>
                  <w:lang w:eastAsia="zh-CN"/>
                </w:rPr>
                <w:t>CtxStatus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AE7FE22" w14:textId="26BA5E1A" w:rsidR="00474C51" w:rsidRDefault="00604B14" w:rsidP="00474C51">
            <w:pPr>
              <w:pStyle w:val="TAL"/>
              <w:rPr>
                <w:ins w:id="103" w:author="Bruno Landais" w:date="2019-03-21T09:26:00Z"/>
                <w:lang w:eastAsia="zh-CN"/>
              </w:rPr>
            </w:pPr>
            <w:proofErr w:type="spellStart"/>
            <w:ins w:id="104" w:author="Bruno Landais" w:date="2019-03-21T09:29:00Z">
              <w:r>
                <w:rPr>
                  <w:lang w:eastAsia="zh-CN"/>
                </w:rPr>
                <w:t>EpsBearerContextStatus</w:t>
              </w:r>
            </w:ins>
            <w:proofErr w:type="spellEnd"/>
          </w:p>
        </w:tc>
        <w:tc>
          <w:tcPr>
            <w:tcW w:w="425" w:type="dxa"/>
            <w:tcBorders>
              <w:top w:val="single" w:sz="4" w:space="0" w:color="auto"/>
              <w:left w:val="single" w:sz="4" w:space="0" w:color="auto"/>
              <w:bottom w:val="single" w:sz="4" w:space="0" w:color="auto"/>
              <w:right w:val="single" w:sz="4" w:space="0" w:color="auto"/>
            </w:tcBorders>
          </w:tcPr>
          <w:p w14:paraId="610D5244" w14:textId="56B8CCDB" w:rsidR="00474C51" w:rsidRDefault="00604B14" w:rsidP="00474C51">
            <w:pPr>
              <w:pStyle w:val="TAC"/>
              <w:rPr>
                <w:ins w:id="105" w:author="Bruno Landais" w:date="2019-03-21T09:26:00Z"/>
                <w:lang w:eastAsia="zh-CN"/>
              </w:rPr>
            </w:pPr>
            <w:ins w:id="106" w:author="Bruno Landais" w:date="2019-03-21T09:2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719D48B" w14:textId="06559C28" w:rsidR="00474C51" w:rsidRDefault="00604B14" w:rsidP="00474C51">
            <w:pPr>
              <w:pStyle w:val="TAL"/>
              <w:rPr>
                <w:ins w:id="107" w:author="Bruno Landais" w:date="2019-03-21T09:26:00Z"/>
                <w:lang w:eastAsia="zh-CN"/>
              </w:rPr>
            </w:pPr>
            <w:ins w:id="108" w:author="Bruno Landais" w:date="2019-03-21T09:29: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D0BCBDC" w14:textId="77777777" w:rsidR="00474C51" w:rsidRDefault="00604B14" w:rsidP="00474C51">
            <w:pPr>
              <w:pStyle w:val="TAL"/>
              <w:rPr>
                <w:ins w:id="109" w:author="Bruno Landais" w:date="2019-03-21T09:51:00Z"/>
                <w:rFonts w:cs="Arial"/>
                <w:szCs w:val="18"/>
                <w:lang w:eastAsia="zh-CN"/>
              </w:rPr>
            </w:pPr>
            <w:ins w:id="110" w:author="Bruno Landais" w:date="2019-03-21T09:29:00Z">
              <w:r>
                <w:rPr>
                  <w:rFonts w:cs="Arial"/>
                  <w:szCs w:val="18"/>
                  <w:lang w:eastAsia="zh-CN"/>
                </w:rPr>
                <w:t xml:space="preserve">This IE shall be present during </w:t>
              </w:r>
            </w:ins>
            <w:ins w:id="111" w:author="Bruno Landais" w:date="2019-03-21T09:51:00Z">
              <w:r w:rsidR="00E22AEF">
                <w:rPr>
                  <w:rFonts w:cs="Arial"/>
                  <w:szCs w:val="18"/>
                  <w:lang w:eastAsia="zh-CN"/>
                </w:rPr>
                <w:t>an</w:t>
              </w:r>
              <w:r w:rsidR="00E22AEF">
                <w:rPr>
                  <w:rFonts w:cs="Arial"/>
                  <w:szCs w:val="18"/>
                </w:rPr>
                <w:t xml:space="preserve"> EPS to 5GS idle mode mobility using the N26 interface</w:t>
              </w:r>
            </w:ins>
            <w:ins w:id="112" w:author="Bruno Landais" w:date="2019-03-21T09:29:00Z">
              <w:r>
                <w:rPr>
                  <w:rFonts w:cs="Arial"/>
                  <w:szCs w:val="18"/>
                  <w:lang w:eastAsia="zh-CN"/>
                </w:rPr>
                <w:t xml:space="preserve">, if received </w:t>
              </w:r>
            </w:ins>
            <w:ins w:id="113" w:author="Bruno Landais" w:date="2019-03-21T09:30:00Z">
              <w:r>
                <w:rPr>
                  <w:rFonts w:cs="Arial"/>
                  <w:szCs w:val="18"/>
                  <w:lang w:eastAsia="zh-CN"/>
                </w:rPr>
                <w:t xml:space="preserve">in the Registration Request from the UE. </w:t>
              </w:r>
            </w:ins>
          </w:p>
          <w:p w14:paraId="15BC0D03" w14:textId="18EBDF5C" w:rsidR="00E22AEF" w:rsidRDefault="00E22AEF" w:rsidP="00474C51">
            <w:pPr>
              <w:pStyle w:val="TAL"/>
              <w:rPr>
                <w:ins w:id="114" w:author="Bruno Landais" w:date="2019-03-21T09:26:00Z"/>
                <w:rFonts w:cs="Arial"/>
                <w:szCs w:val="18"/>
                <w:lang w:eastAsia="zh-CN"/>
              </w:rPr>
            </w:pPr>
            <w:ins w:id="115" w:author="Bruno Landais" w:date="2019-03-21T09:51:00Z">
              <w:r>
                <w:rPr>
                  <w:rFonts w:cs="Arial"/>
                  <w:szCs w:val="18"/>
                  <w:lang w:eastAsia="zh-CN"/>
                </w:rPr>
                <w:t xml:space="preserve">When present, it shall be set to the value received from the UE. </w:t>
              </w:r>
            </w:ins>
          </w:p>
        </w:tc>
      </w:tr>
      <w:tr w:rsidR="006662CD" w14:paraId="66C65CD1" w14:textId="77777777" w:rsidTr="00474C5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44644B4" w14:textId="77777777" w:rsidR="006662CD" w:rsidRPr="00F8607F" w:rsidRDefault="006662CD" w:rsidP="00474C51">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w:t>
            </w:r>
            <w:r w:rsidRPr="002E45CB">
              <w:lastRenderedPageBreak/>
              <w:t xml:space="preserve">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587FBDD3" w14:textId="1A17B3E1" w:rsidR="008F025F" w:rsidRDefault="008F025F" w:rsidP="00534D2B">
      <w:pPr>
        <w:pStyle w:val="Heading4"/>
      </w:pPr>
    </w:p>
    <w:p w14:paraId="6973A42F" w14:textId="303553A8" w:rsidR="008F025F" w:rsidRPr="006B5418" w:rsidRDefault="008F025F" w:rsidP="008F02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1B47F5" w14:textId="77777777" w:rsidR="006662CD" w:rsidRDefault="006662CD" w:rsidP="006662CD">
      <w:pPr>
        <w:pStyle w:val="Heading5"/>
      </w:pPr>
      <w:bookmarkStart w:id="116" w:name="_Toc532985444"/>
      <w:bookmarkStart w:id="117" w:name="_Toc532985343"/>
      <w:bookmarkEnd w:id="3"/>
      <w:r>
        <w:lastRenderedPageBreak/>
        <w:t>6.1.6.2.9</w:t>
      </w:r>
      <w:r>
        <w:tab/>
        <w:t xml:space="preserve">Type: </w:t>
      </w:r>
      <w:proofErr w:type="spellStart"/>
      <w:r>
        <w:t>PduSessionCreateData</w:t>
      </w:r>
      <w:bookmarkEnd w:id="116"/>
      <w:proofErr w:type="spellEnd"/>
    </w:p>
    <w:p w14:paraId="1DA4741F" w14:textId="77777777" w:rsidR="006662CD" w:rsidRDefault="006662CD" w:rsidP="006662CD">
      <w:pPr>
        <w:pStyle w:val="TH"/>
      </w:pPr>
      <w:r>
        <w:rPr>
          <w:noProof/>
        </w:rPr>
        <w:t>Table </w:t>
      </w:r>
      <w:r>
        <w:t xml:space="preserve">6.1.6.2.9-1: </w:t>
      </w:r>
      <w:r>
        <w:rPr>
          <w:noProof/>
        </w:rPr>
        <w:t xml:space="preserve">Definition of type </w:t>
      </w:r>
      <w:proofErr w:type="spellStart"/>
      <w:r>
        <w:t>PduSessionCreateData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662CD" w:rsidRPr="00FD48E5" w14:paraId="38FAB289"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07953D" w14:textId="77777777" w:rsidR="006662CD" w:rsidRDefault="006662CD" w:rsidP="00474C5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F5260B" w14:textId="77777777" w:rsidR="006662CD" w:rsidRDefault="006662CD" w:rsidP="00474C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14884" w14:textId="77777777" w:rsidR="006662CD" w:rsidRPr="007277D4" w:rsidRDefault="006662CD" w:rsidP="00474C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07C598" w14:textId="77777777" w:rsidR="006662CD" w:rsidRDefault="006662CD" w:rsidP="00474C5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3449A8" w14:textId="77777777" w:rsidR="006662CD" w:rsidRDefault="006662CD" w:rsidP="00474C51">
            <w:pPr>
              <w:pStyle w:val="TAH"/>
              <w:rPr>
                <w:rFonts w:cs="Arial"/>
                <w:szCs w:val="18"/>
              </w:rPr>
            </w:pPr>
            <w:r>
              <w:rPr>
                <w:rFonts w:cs="Arial"/>
                <w:szCs w:val="18"/>
              </w:rPr>
              <w:t>Description</w:t>
            </w:r>
          </w:p>
        </w:tc>
      </w:tr>
      <w:tr w:rsidR="006662CD" w:rsidRPr="00FD48E5" w14:paraId="49C00405"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049FF8F5" w14:textId="77777777" w:rsidR="006662CD" w:rsidRDefault="006662CD" w:rsidP="00474C51">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081E718D" w14:textId="77777777" w:rsidR="006662CD" w:rsidRDefault="006662CD" w:rsidP="00474C51">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12F6D796"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B95329"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AB8122E" w14:textId="77777777" w:rsidR="006662CD" w:rsidRDefault="006662CD" w:rsidP="00474C51">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14:paraId="429E30B9" w14:textId="77777777" w:rsidR="006662CD" w:rsidRDefault="006662CD" w:rsidP="00474C51">
            <w:pPr>
              <w:pStyle w:val="TAL"/>
              <w:rPr>
                <w:rFonts w:cs="Arial"/>
                <w:szCs w:val="18"/>
              </w:rPr>
            </w:pPr>
            <w:r>
              <w:rPr>
                <w:rFonts w:cs="Arial"/>
                <w:szCs w:val="18"/>
              </w:rPr>
              <w:t xml:space="preserve">When present, it shall contain the subscriber permanent identify. </w:t>
            </w:r>
          </w:p>
        </w:tc>
      </w:tr>
      <w:tr w:rsidR="006662CD" w:rsidRPr="00FD48E5" w14:paraId="0CEF0DD0"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66671359" w14:textId="77777777" w:rsidR="006662CD" w:rsidRDefault="006662CD" w:rsidP="00474C51">
            <w:pPr>
              <w:pStyle w:val="TAL"/>
            </w:pPr>
            <w:proofErr w:type="spellStart"/>
            <w:r>
              <w:t>unauthenticatedSupi</w:t>
            </w:r>
            <w:proofErr w:type="spellEnd"/>
          </w:p>
        </w:tc>
        <w:tc>
          <w:tcPr>
            <w:tcW w:w="1559" w:type="dxa"/>
            <w:tcBorders>
              <w:top w:val="single" w:sz="4" w:space="0" w:color="auto"/>
              <w:left w:val="single" w:sz="4" w:space="0" w:color="auto"/>
              <w:bottom w:val="single" w:sz="4" w:space="0" w:color="auto"/>
              <w:right w:val="single" w:sz="4" w:space="0" w:color="auto"/>
            </w:tcBorders>
          </w:tcPr>
          <w:p w14:paraId="1B5E2DE0" w14:textId="77777777" w:rsidR="006662CD" w:rsidRDefault="006662CD" w:rsidP="00474C5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712BD79"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FB8F4A"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B4FCE5" w14:textId="77777777" w:rsidR="006662CD" w:rsidRDefault="006662CD" w:rsidP="00474C51">
            <w:pPr>
              <w:pStyle w:val="TAL"/>
              <w:rPr>
                <w:rFonts w:cs="Arial"/>
                <w:szCs w:val="18"/>
              </w:rPr>
            </w:pPr>
            <w:r>
              <w:rPr>
                <w:rFonts w:cs="Arial"/>
                <w:szCs w:val="18"/>
              </w:rPr>
              <w:t>This IE shall be present if the SUPI is present in the message but is not authenticated and is for an emergency registered UE.</w:t>
            </w:r>
          </w:p>
          <w:p w14:paraId="4756D680" w14:textId="77777777" w:rsidR="006662CD" w:rsidRDefault="006662CD" w:rsidP="00474C51">
            <w:pPr>
              <w:pStyle w:val="TAL"/>
              <w:rPr>
                <w:rFonts w:cs="Arial"/>
                <w:szCs w:val="18"/>
              </w:rPr>
            </w:pPr>
            <w:r>
              <w:rPr>
                <w:rFonts w:cs="Arial"/>
                <w:szCs w:val="18"/>
              </w:rPr>
              <w:t>When present, it shall be set as follows:</w:t>
            </w:r>
          </w:p>
          <w:p w14:paraId="696FC955" w14:textId="77777777" w:rsidR="006662CD" w:rsidRDefault="006662CD" w:rsidP="00474C5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unauthenticated SUPI;</w:t>
            </w:r>
          </w:p>
          <w:p w14:paraId="008BC41C" w14:textId="77777777" w:rsidR="006662CD" w:rsidRDefault="006662CD" w:rsidP="00474C51">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6662CD" w:rsidRPr="00FD48E5" w14:paraId="3E04F33A"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49F19B69" w14:textId="77777777" w:rsidR="006662CD" w:rsidRDefault="006662CD" w:rsidP="00474C51">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54E3EEFC" w14:textId="77777777" w:rsidR="006662CD" w:rsidRDefault="006662CD" w:rsidP="00474C51">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475427FE"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8F0B13"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A89C89" w14:textId="77777777" w:rsidR="006662CD" w:rsidRDefault="006662CD" w:rsidP="00474C51">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14:paraId="138A1C4D" w14:textId="77777777" w:rsidR="006662CD" w:rsidRDefault="006662CD" w:rsidP="00474C51">
            <w:pPr>
              <w:pStyle w:val="TAL"/>
              <w:rPr>
                <w:rFonts w:cs="Arial"/>
                <w:szCs w:val="18"/>
              </w:rPr>
            </w:pPr>
            <w:r>
              <w:rPr>
                <w:rFonts w:cs="Arial"/>
                <w:szCs w:val="18"/>
              </w:rPr>
              <w:t xml:space="preserve">For all other cases, this IE shall be present if it is available. </w:t>
            </w:r>
          </w:p>
          <w:p w14:paraId="346C6900" w14:textId="77777777" w:rsidR="006662CD" w:rsidRDefault="006662CD" w:rsidP="00474C51">
            <w:pPr>
              <w:pStyle w:val="TAL"/>
              <w:rPr>
                <w:rFonts w:cs="Arial"/>
                <w:szCs w:val="18"/>
              </w:rPr>
            </w:pPr>
            <w:r>
              <w:rPr>
                <w:rFonts w:cs="Arial"/>
                <w:szCs w:val="18"/>
              </w:rPr>
              <w:t>When present, it shall contain the permanent equipment identifier.</w:t>
            </w:r>
          </w:p>
        </w:tc>
      </w:tr>
      <w:tr w:rsidR="006662CD" w:rsidRPr="00FD48E5" w14:paraId="7D81434C"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5EF3C3D2" w14:textId="77777777" w:rsidR="006662CD" w:rsidRDefault="006662CD" w:rsidP="00474C51">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8AC41A1" w14:textId="77777777" w:rsidR="006662CD" w:rsidRDefault="006662CD" w:rsidP="00474C51">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135E9E60"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EE7708"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59438C" w14:textId="77777777" w:rsidR="006662CD" w:rsidRDefault="006662CD" w:rsidP="00474C51">
            <w:pPr>
              <w:pStyle w:val="TAL"/>
              <w:rPr>
                <w:rFonts w:cs="Arial"/>
                <w:szCs w:val="18"/>
              </w:rPr>
            </w:pPr>
            <w:r>
              <w:rPr>
                <w:rFonts w:cs="Arial"/>
                <w:szCs w:val="18"/>
              </w:rPr>
              <w:t>This IE shall contain the PDU Session ID, except during an EPS to 5GS Idle mode mobility or handover using the N26 interface.</w:t>
            </w:r>
          </w:p>
        </w:tc>
      </w:tr>
      <w:tr w:rsidR="006662CD" w:rsidRPr="00FD48E5" w14:paraId="321A04C0"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62FFBAF6" w14:textId="77777777" w:rsidR="006662CD" w:rsidRDefault="006662CD" w:rsidP="00474C51">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07B44F0E" w14:textId="77777777" w:rsidR="006662CD" w:rsidRDefault="006662CD" w:rsidP="00474C51">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2B497DD7" w14:textId="77777777" w:rsidR="006662CD" w:rsidRDefault="006662CD" w:rsidP="00474C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D6D6BF6" w14:textId="77777777" w:rsidR="006662CD" w:rsidRDefault="006662CD" w:rsidP="00474C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9D38174" w14:textId="77777777" w:rsidR="006662CD" w:rsidRDefault="006662CD" w:rsidP="00474C51">
            <w:pPr>
              <w:pStyle w:val="TAL"/>
              <w:rPr>
                <w:rFonts w:cs="Arial"/>
                <w:szCs w:val="18"/>
              </w:rPr>
            </w:pPr>
            <w:r>
              <w:rPr>
                <w:rFonts w:cs="Arial"/>
                <w:szCs w:val="18"/>
              </w:rPr>
              <w:t xml:space="preserve">This IE shall contain the requested DNN. </w:t>
            </w:r>
          </w:p>
        </w:tc>
      </w:tr>
      <w:tr w:rsidR="006662CD" w:rsidRPr="00FD48E5" w14:paraId="09C14DC3"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2B3509C6" w14:textId="77777777" w:rsidR="006662CD" w:rsidRDefault="006662CD" w:rsidP="00474C51">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CC4CA78" w14:textId="77777777" w:rsidR="006662CD" w:rsidRDefault="006662CD" w:rsidP="00474C51">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49839C2"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EC8AFD"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9CD8A3" w14:textId="77777777" w:rsidR="006662CD" w:rsidRDefault="006662CD" w:rsidP="00474C51">
            <w:pPr>
              <w:pStyle w:val="TAL"/>
              <w:rPr>
                <w:rFonts w:cs="Arial"/>
                <w:szCs w:val="18"/>
              </w:rPr>
            </w:pPr>
            <w:r>
              <w:rPr>
                <w:rFonts w:cs="Arial"/>
                <w:szCs w:val="18"/>
              </w:rPr>
              <w:t xml:space="preserve">This IE shall be present, except during an EPS to 5GS idle mode mobility or handover using the N26 interface. </w:t>
            </w:r>
          </w:p>
          <w:p w14:paraId="732FBF0D" w14:textId="77777777" w:rsidR="006662CD" w:rsidRDefault="006662CD" w:rsidP="00474C51">
            <w:pPr>
              <w:pStyle w:val="TAL"/>
              <w:rPr>
                <w:rFonts w:cs="Arial"/>
                <w:szCs w:val="18"/>
              </w:rPr>
            </w:pPr>
            <w:r>
              <w:rPr>
                <w:rFonts w:cs="Arial"/>
                <w:szCs w:val="18"/>
              </w:rPr>
              <w:t>When present, it shall contain the requested S-NSSAI mapped to the HPLMN S-NSSAI by the VPLMN.</w:t>
            </w:r>
          </w:p>
        </w:tc>
      </w:tr>
      <w:tr w:rsidR="006662CD" w:rsidRPr="00FD48E5" w14:paraId="5E9CB15E"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57D0E504" w14:textId="77777777" w:rsidR="006662CD" w:rsidRDefault="006662CD" w:rsidP="00474C51">
            <w:pPr>
              <w:pStyle w:val="TAL"/>
            </w:pPr>
            <w:proofErr w:type="spellStart"/>
            <w:r>
              <w:t>vsmfId</w:t>
            </w:r>
            <w:proofErr w:type="spellEnd"/>
          </w:p>
        </w:tc>
        <w:tc>
          <w:tcPr>
            <w:tcW w:w="1559" w:type="dxa"/>
            <w:tcBorders>
              <w:top w:val="single" w:sz="4" w:space="0" w:color="auto"/>
              <w:left w:val="single" w:sz="4" w:space="0" w:color="auto"/>
              <w:bottom w:val="single" w:sz="4" w:space="0" w:color="auto"/>
              <w:right w:val="single" w:sz="4" w:space="0" w:color="auto"/>
            </w:tcBorders>
          </w:tcPr>
          <w:p w14:paraId="03EEA69E" w14:textId="77777777" w:rsidR="006662CD" w:rsidRDefault="006662CD" w:rsidP="00474C51">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57ABEE8" w14:textId="77777777" w:rsidR="006662CD" w:rsidRDefault="006662CD" w:rsidP="00474C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FABD60" w14:textId="77777777" w:rsidR="006662CD" w:rsidRDefault="006662CD" w:rsidP="00474C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E3FBF5A" w14:textId="77777777" w:rsidR="006662CD" w:rsidRDefault="006662CD" w:rsidP="00474C51">
            <w:pPr>
              <w:pStyle w:val="TAL"/>
              <w:rPr>
                <w:rFonts w:cs="Arial"/>
                <w:szCs w:val="18"/>
              </w:rPr>
            </w:pPr>
            <w:r>
              <w:rPr>
                <w:rFonts w:cs="Arial"/>
                <w:szCs w:val="18"/>
              </w:rPr>
              <w:t>This IE shall contain the identifier of the serving SMF.</w:t>
            </w:r>
          </w:p>
        </w:tc>
      </w:tr>
      <w:tr w:rsidR="006662CD" w14:paraId="431F9981"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3C4D480A" w14:textId="77777777" w:rsidR="006662CD" w:rsidRDefault="006662CD" w:rsidP="00474C51">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14:paraId="7BD1848A" w14:textId="77777777" w:rsidR="006662CD" w:rsidRDefault="006662CD" w:rsidP="00474C51">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2FD6AB54" w14:textId="77777777" w:rsidR="006662CD" w:rsidRDefault="006662CD" w:rsidP="00474C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9777F78" w14:textId="77777777" w:rsidR="006662CD" w:rsidRDefault="006662CD" w:rsidP="00474C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8620325" w14:textId="77777777" w:rsidR="006662CD" w:rsidRDefault="006662CD" w:rsidP="00474C51">
            <w:pPr>
              <w:pStyle w:val="TAL"/>
              <w:rPr>
                <w:rFonts w:cs="Arial"/>
                <w:szCs w:val="18"/>
              </w:rPr>
            </w:pPr>
            <w:r>
              <w:rPr>
                <w:rFonts w:cs="Arial"/>
                <w:szCs w:val="18"/>
              </w:rPr>
              <w:t xml:space="preserve">This IE shall contain the </w:t>
            </w:r>
            <w:r>
              <w:t xml:space="preserve">serving core network operator PLMN ID. </w:t>
            </w:r>
          </w:p>
        </w:tc>
      </w:tr>
      <w:tr w:rsidR="006662CD" w14:paraId="18C10753"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2E50B564" w14:textId="77777777" w:rsidR="006662CD" w:rsidRDefault="006662CD" w:rsidP="00474C51">
            <w:pPr>
              <w:pStyle w:val="TAL"/>
            </w:pPr>
            <w:proofErr w:type="spellStart"/>
            <w:r>
              <w:t>requestType</w:t>
            </w:r>
            <w:proofErr w:type="spellEnd"/>
          </w:p>
        </w:tc>
        <w:tc>
          <w:tcPr>
            <w:tcW w:w="1559" w:type="dxa"/>
            <w:tcBorders>
              <w:top w:val="single" w:sz="4" w:space="0" w:color="auto"/>
              <w:left w:val="single" w:sz="4" w:space="0" w:color="auto"/>
              <w:bottom w:val="single" w:sz="4" w:space="0" w:color="auto"/>
              <w:right w:val="single" w:sz="4" w:space="0" w:color="auto"/>
            </w:tcBorders>
          </w:tcPr>
          <w:p w14:paraId="694B9AC3" w14:textId="77777777" w:rsidR="006662CD" w:rsidRDefault="006662CD" w:rsidP="00474C51">
            <w:pPr>
              <w:pStyle w:val="TAL"/>
            </w:pPr>
            <w:proofErr w:type="spellStart"/>
            <w:r>
              <w:t>RequestType</w:t>
            </w:r>
            <w:proofErr w:type="spellEnd"/>
          </w:p>
        </w:tc>
        <w:tc>
          <w:tcPr>
            <w:tcW w:w="425" w:type="dxa"/>
            <w:tcBorders>
              <w:top w:val="single" w:sz="4" w:space="0" w:color="auto"/>
              <w:left w:val="single" w:sz="4" w:space="0" w:color="auto"/>
              <w:bottom w:val="single" w:sz="4" w:space="0" w:color="auto"/>
              <w:right w:val="single" w:sz="4" w:space="0" w:color="auto"/>
            </w:tcBorders>
          </w:tcPr>
          <w:p w14:paraId="147D1817"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11D764"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80D12D" w14:textId="77777777" w:rsidR="006662CD" w:rsidRDefault="006662CD" w:rsidP="00474C51">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41E56784" w14:textId="77777777" w:rsidR="006662CD" w:rsidRDefault="006662CD" w:rsidP="00474C51">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r>
      <w:tr w:rsidR="006662CD" w:rsidRPr="00FD48E5" w14:paraId="75C08FAB"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4042C2DC" w14:textId="77777777" w:rsidR="006662CD" w:rsidRDefault="006662CD" w:rsidP="00474C51">
            <w:pPr>
              <w:pStyle w:val="TAL"/>
            </w:pPr>
            <w:proofErr w:type="spellStart"/>
            <w:r>
              <w:t>epsBearerId</w:t>
            </w:r>
            <w:proofErr w:type="spellEnd"/>
          </w:p>
        </w:tc>
        <w:tc>
          <w:tcPr>
            <w:tcW w:w="1559" w:type="dxa"/>
            <w:tcBorders>
              <w:top w:val="single" w:sz="4" w:space="0" w:color="auto"/>
              <w:left w:val="single" w:sz="4" w:space="0" w:color="auto"/>
              <w:bottom w:val="single" w:sz="4" w:space="0" w:color="auto"/>
              <w:right w:val="single" w:sz="4" w:space="0" w:color="auto"/>
            </w:tcBorders>
          </w:tcPr>
          <w:p w14:paraId="5C3A453E" w14:textId="77777777" w:rsidR="006662CD" w:rsidRDefault="006662CD" w:rsidP="00474C51">
            <w:pPr>
              <w:pStyle w:val="TAL"/>
            </w:pPr>
            <w:proofErr w:type="gramStart"/>
            <w:r>
              <w:t>array(</w:t>
            </w:r>
            <w:proofErr w:type="spellStart"/>
            <w:proofErr w:type="gramEnd"/>
            <w:r>
              <w:t>EpsBearerId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27F34C3"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18037E" w14:textId="77777777" w:rsidR="006662CD" w:rsidRDefault="006662CD" w:rsidP="00474C5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54ACCC5" w14:textId="77777777" w:rsidR="006662CD" w:rsidRDefault="006662CD" w:rsidP="00474C51">
            <w:pPr>
              <w:pStyle w:val="TAL"/>
              <w:rPr>
                <w:rFonts w:cs="Arial"/>
                <w:szCs w:val="18"/>
              </w:rPr>
            </w:pPr>
            <w:r>
              <w:rPr>
                <w:rFonts w:cs="Arial"/>
                <w:szCs w:val="18"/>
              </w:rPr>
              <w:t xml:space="preserve">This IE shall be present during an EPS to 5GS Idle mode mobility or handover preparation using the N26 interface. </w:t>
            </w:r>
          </w:p>
          <w:p w14:paraId="419E6CCB" w14:textId="77777777" w:rsidR="006662CD" w:rsidRDefault="006662CD" w:rsidP="00474C51">
            <w:pPr>
              <w:pStyle w:val="TAL"/>
              <w:rPr>
                <w:rFonts w:cs="Arial"/>
                <w:szCs w:val="18"/>
              </w:rPr>
            </w:pPr>
            <w:r>
              <w:rPr>
                <w:rFonts w:cs="Arial"/>
                <w:szCs w:val="18"/>
              </w:rPr>
              <w:t>When present, it shall contain the list of EPS bearer Id(s) received from the MME.</w:t>
            </w:r>
          </w:p>
        </w:tc>
      </w:tr>
      <w:tr w:rsidR="006662CD" w:rsidRPr="00FD48E5" w14:paraId="31196FDF"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775490D9" w14:textId="77777777" w:rsidR="006662CD" w:rsidRDefault="006662CD" w:rsidP="00474C51">
            <w:pPr>
              <w:pStyle w:val="TAL"/>
            </w:pPr>
            <w:r>
              <w:t>pgwS8cFteid</w:t>
            </w:r>
          </w:p>
        </w:tc>
        <w:tc>
          <w:tcPr>
            <w:tcW w:w="1559" w:type="dxa"/>
            <w:tcBorders>
              <w:top w:val="single" w:sz="4" w:space="0" w:color="auto"/>
              <w:left w:val="single" w:sz="4" w:space="0" w:color="auto"/>
              <w:bottom w:val="single" w:sz="4" w:space="0" w:color="auto"/>
              <w:right w:val="single" w:sz="4" w:space="0" w:color="auto"/>
            </w:tcBorders>
          </w:tcPr>
          <w:p w14:paraId="0245CD3F" w14:textId="77777777" w:rsidR="006662CD" w:rsidRDefault="006662CD" w:rsidP="00474C51">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4ADF9977"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0F512E"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9AA5896" w14:textId="77777777" w:rsidR="006662CD" w:rsidRDefault="006662CD" w:rsidP="00474C51">
            <w:pPr>
              <w:pStyle w:val="TAL"/>
              <w:rPr>
                <w:rFonts w:cs="Arial"/>
                <w:szCs w:val="18"/>
              </w:rPr>
            </w:pPr>
            <w:r>
              <w:rPr>
                <w:rFonts w:cs="Arial"/>
                <w:szCs w:val="18"/>
              </w:rPr>
              <w:t xml:space="preserve">This IE shall be present during an EPS to 5GS Idle mode mobility or handover preparation using the N26 interface. </w:t>
            </w:r>
          </w:p>
          <w:p w14:paraId="6715242B" w14:textId="77777777" w:rsidR="006662CD" w:rsidRDefault="006662CD" w:rsidP="00474C51">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r>
      <w:tr w:rsidR="006662CD" w:rsidRPr="00FD48E5" w14:paraId="6E32067C"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37E58738" w14:textId="77777777" w:rsidR="006662CD" w:rsidRDefault="006662CD" w:rsidP="00474C51">
            <w:pPr>
              <w:pStyle w:val="TAL"/>
            </w:pPr>
            <w:proofErr w:type="spellStart"/>
            <w:r>
              <w:t>vsmfPduSessionUri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7B813493" w14:textId="77777777" w:rsidR="006662CD" w:rsidRDefault="006662CD" w:rsidP="00474C5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6CAE550" w14:textId="77777777" w:rsidR="006662CD" w:rsidRDefault="006662CD" w:rsidP="00474C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0CBF5EB" w14:textId="77777777" w:rsidR="006662CD" w:rsidRDefault="006662CD" w:rsidP="00474C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BA619A1" w14:textId="77777777" w:rsidR="006662CD" w:rsidRDefault="006662CD" w:rsidP="00474C51">
            <w:pPr>
              <w:pStyle w:val="TAL"/>
              <w:rPr>
                <w:rFonts w:cs="Arial"/>
                <w:szCs w:val="18"/>
              </w:rPr>
            </w:pPr>
            <w:r>
              <w:rPr>
                <w:rFonts w:cs="Arial"/>
                <w:szCs w:val="18"/>
              </w:rPr>
              <w:t>This IE shall include the URI representing the PDU session in the V-SMF.</w:t>
            </w:r>
          </w:p>
        </w:tc>
      </w:tr>
      <w:tr w:rsidR="006662CD" w:rsidRPr="00FD48E5" w14:paraId="463E3539"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102FAA73" w14:textId="77777777" w:rsidR="006662CD" w:rsidRDefault="006662CD" w:rsidP="00474C51">
            <w:pPr>
              <w:pStyle w:val="TAL"/>
              <w:rPr>
                <w:lang w:val="en-US"/>
              </w:rPr>
            </w:pPr>
            <w:proofErr w:type="spellStart"/>
            <w:r>
              <w:rPr>
                <w:lang w:val="en-US"/>
              </w:rPr>
              <w:t>vcnTunnelInfo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0FAACABB" w14:textId="77777777" w:rsidR="006662CD" w:rsidRDefault="006662CD" w:rsidP="00474C51">
            <w:pPr>
              <w:pStyle w:val="TAL"/>
            </w:pPr>
            <w:proofErr w:type="spellStart"/>
            <w: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26303051" w14:textId="77777777" w:rsidR="006662CD" w:rsidRDefault="006662CD" w:rsidP="00474C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1BA58BD" w14:textId="77777777" w:rsidR="006662CD" w:rsidRDefault="006662CD" w:rsidP="00474C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4EAFED0" w14:textId="77777777" w:rsidR="006662CD" w:rsidRDefault="006662CD" w:rsidP="00474C51">
            <w:pPr>
              <w:pStyle w:val="TAL"/>
              <w:rPr>
                <w:rFonts w:cs="Arial"/>
                <w:szCs w:val="18"/>
              </w:rPr>
            </w:pPr>
            <w:r>
              <w:rPr>
                <w:rFonts w:cs="Arial"/>
                <w:szCs w:val="18"/>
              </w:rPr>
              <w:t>This IE shall contain the N9 tunnel information on the visited CN side.</w:t>
            </w:r>
          </w:p>
        </w:tc>
      </w:tr>
      <w:tr w:rsidR="006662CD" w:rsidRPr="00FD48E5" w14:paraId="15B0E796"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5B8CA65E" w14:textId="77777777" w:rsidR="006662CD" w:rsidRDefault="006662CD" w:rsidP="00474C51">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14:paraId="3DD75C1C" w14:textId="77777777" w:rsidR="006662CD" w:rsidRDefault="006662CD" w:rsidP="00474C51">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09F57099" w14:textId="77777777" w:rsidR="006662CD" w:rsidRDefault="006662CD" w:rsidP="00474C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ED4991" w14:textId="77777777" w:rsidR="006662CD" w:rsidRDefault="006662CD" w:rsidP="00474C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52C0B0D" w14:textId="77777777" w:rsidR="006662CD" w:rsidRDefault="006662CD" w:rsidP="00474C51">
            <w:pPr>
              <w:pStyle w:val="TAL"/>
              <w:rPr>
                <w:rFonts w:cs="Arial"/>
                <w:szCs w:val="18"/>
              </w:rPr>
            </w:pPr>
            <w:r>
              <w:rPr>
                <w:rFonts w:cs="Arial"/>
                <w:szCs w:val="18"/>
              </w:rPr>
              <w:t>This IE shall indicate the Access Network Type to which the PDU session is to be associated.</w:t>
            </w:r>
          </w:p>
        </w:tc>
      </w:tr>
      <w:tr w:rsidR="006662CD" w14:paraId="419CA313"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3EB1349E" w14:textId="77777777" w:rsidR="006662CD" w:rsidRDefault="006662CD" w:rsidP="00474C51">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2F3C640C" w14:textId="77777777" w:rsidR="006662CD" w:rsidRDefault="006662CD" w:rsidP="00474C51">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3AD6E13F"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8C1343"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8CBE853" w14:textId="77777777" w:rsidR="006662CD" w:rsidRDefault="006662CD" w:rsidP="00474C51">
            <w:pPr>
              <w:pStyle w:val="TAL"/>
              <w:rPr>
                <w:rFonts w:cs="Arial"/>
                <w:szCs w:val="18"/>
              </w:rPr>
            </w:pPr>
            <w:r>
              <w:rPr>
                <w:rFonts w:cs="Arial"/>
                <w:szCs w:val="18"/>
              </w:rPr>
              <w:t>This IE shall be present and indicate the RAT Type used by the UE, if available.</w:t>
            </w:r>
          </w:p>
        </w:tc>
      </w:tr>
      <w:tr w:rsidR="006662CD" w:rsidRPr="00FD48E5" w14:paraId="7293102C"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3128F189" w14:textId="77777777" w:rsidR="006662CD" w:rsidRDefault="006662CD" w:rsidP="00474C51">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AC6E240" w14:textId="77777777" w:rsidR="006662CD" w:rsidRDefault="006662CD" w:rsidP="00474C51">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AE25DB0"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30D167"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DE1331" w14:textId="77777777" w:rsidR="006662CD" w:rsidRDefault="006662CD" w:rsidP="00474C51">
            <w:pPr>
              <w:pStyle w:val="TAL"/>
              <w:rPr>
                <w:rFonts w:cs="Arial"/>
                <w:szCs w:val="18"/>
              </w:rPr>
            </w:pPr>
            <w:r>
              <w:rPr>
                <w:rFonts w:cs="Arial"/>
                <w:szCs w:val="18"/>
              </w:rPr>
              <w:t xml:space="preserve">This IE shall contain the UE location information, if it </w:t>
            </w:r>
            <w:r>
              <w:rPr>
                <w:rFonts w:cs="Arial"/>
                <w:szCs w:val="18"/>
              </w:rPr>
              <w:lastRenderedPageBreak/>
              <w:t>is available. See NOTE.</w:t>
            </w:r>
          </w:p>
        </w:tc>
      </w:tr>
      <w:tr w:rsidR="006662CD" w:rsidRPr="00FD48E5" w14:paraId="0FE1B62E"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0EE04BDE" w14:textId="77777777" w:rsidR="006662CD" w:rsidRDefault="006662CD" w:rsidP="00474C51">
            <w:pPr>
              <w:pStyle w:val="TAL"/>
            </w:pPr>
            <w:proofErr w:type="spellStart"/>
            <w:r>
              <w:lastRenderedPageBreak/>
              <w:t>ueTimeZone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4DCB3C12" w14:textId="77777777" w:rsidR="006662CD" w:rsidRDefault="006662CD" w:rsidP="00474C51">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08CC4FC4"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1CC1C9"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42FC9B" w14:textId="77777777" w:rsidR="006662CD" w:rsidRDefault="006662CD" w:rsidP="00474C51">
            <w:pPr>
              <w:pStyle w:val="TAL"/>
              <w:rPr>
                <w:rFonts w:cs="Arial"/>
                <w:szCs w:val="18"/>
              </w:rPr>
            </w:pPr>
            <w:r>
              <w:rPr>
                <w:rFonts w:cs="Arial"/>
                <w:szCs w:val="18"/>
              </w:rPr>
              <w:t>This IE shall contain the UE Time Zone, if it is available.</w:t>
            </w:r>
          </w:p>
        </w:tc>
      </w:tr>
      <w:tr w:rsidR="006662CD" w:rsidRPr="00FD48E5" w14:paraId="0FED0E47"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6116BD74" w14:textId="77777777" w:rsidR="006662CD" w:rsidDel="005E364F" w:rsidRDefault="006662CD" w:rsidP="00474C51">
            <w:pPr>
              <w:pStyle w:val="TAL"/>
            </w:pPr>
            <w:proofErr w:type="spellStart"/>
            <w:r>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06EF491" w14:textId="77777777" w:rsidR="006662CD" w:rsidDel="005E364F" w:rsidRDefault="006662CD" w:rsidP="00474C51">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7BA927F4" w14:textId="77777777" w:rsidR="006662CD" w:rsidDel="005E364F" w:rsidRDefault="006662CD" w:rsidP="00474C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6EAE35" w14:textId="77777777" w:rsidR="006662CD" w:rsidDel="005E364F"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81DF6C0" w14:textId="77777777" w:rsidR="006662CD" w:rsidRDefault="006662CD" w:rsidP="00474C51">
            <w:pPr>
              <w:pStyle w:val="TAL"/>
              <w:rPr>
                <w:rFonts w:cs="Arial"/>
                <w:szCs w:val="18"/>
              </w:rPr>
            </w:pPr>
            <w:r>
              <w:rPr>
                <w:rFonts w:cs="Arial"/>
                <w:szCs w:val="18"/>
              </w:rPr>
              <w:t xml:space="preserve">Additional UE location. </w:t>
            </w:r>
          </w:p>
          <w:p w14:paraId="6090193C" w14:textId="77777777" w:rsidR="006662CD" w:rsidRDefault="006662CD" w:rsidP="00474C51">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13250BCF" w14:textId="77777777" w:rsidR="006662CD" w:rsidRDefault="006662CD" w:rsidP="00474C51">
            <w:pPr>
              <w:pStyle w:val="TAL"/>
              <w:rPr>
                <w:rFonts w:cs="Arial"/>
                <w:szCs w:val="18"/>
              </w:rPr>
            </w:pPr>
            <w:r>
              <w:rPr>
                <w:rFonts w:cs="Arial"/>
                <w:szCs w:val="18"/>
              </w:rPr>
              <w:t xml:space="preserve">When present, it shall contain: </w:t>
            </w:r>
          </w:p>
          <w:p w14:paraId="0F42C517" w14:textId="77777777" w:rsidR="006662CD" w:rsidRDefault="006662CD" w:rsidP="00474C51">
            <w:pPr>
              <w:pStyle w:val="B1"/>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0F8FC260" w14:textId="77777777" w:rsidR="006662CD" w:rsidRDefault="006662CD" w:rsidP="00474C51">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r>
              <w:t xml:space="preserve"> </w:t>
            </w:r>
          </w:p>
          <w:p w14:paraId="19208723" w14:textId="77777777" w:rsidR="006662CD" w:rsidDel="005E364F" w:rsidRDefault="006662CD" w:rsidP="00474C51">
            <w:pPr>
              <w:pStyle w:val="TAL"/>
              <w:rPr>
                <w:rFonts w:cs="Arial"/>
                <w:szCs w:val="18"/>
              </w:rPr>
            </w:pPr>
            <w:r>
              <w:rPr>
                <w:rFonts w:cs="Arial"/>
                <w:szCs w:val="18"/>
              </w:rPr>
              <w:t>See NOTE.</w:t>
            </w:r>
          </w:p>
        </w:tc>
      </w:tr>
      <w:tr w:rsidR="006662CD" w:rsidRPr="00FD48E5" w14:paraId="7C9FB53E"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144974FD" w14:textId="77777777" w:rsidR="006662CD" w:rsidRDefault="006662CD" w:rsidP="00474C51">
            <w:pPr>
              <w:pStyle w:val="TAL"/>
              <w:rPr>
                <w:lang w:val="en-US"/>
              </w:rPr>
            </w:pPr>
            <w:proofErr w:type="spellStart"/>
            <w:r>
              <w:rPr>
                <w:lang w:val="en-US"/>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6119D46A" w14:textId="77777777" w:rsidR="006662CD" w:rsidRDefault="006662CD" w:rsidP="00474C51">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36F6E3CA"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8D8AD5"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13EE0A" w14:textId="77777777" w:rsidR="006662CD" w:rsidRDefault="006662CD" w:rsidP="00474C51">
            <w:pPr>
              <w:pStyle w:val="TAL"/>
              <w:rPr>
                <w:rFonts w:cs="Arial"/>
                <w:szCs w:val="18"/>
              </w:rPr>
            </w:pPr>
            <w:r>
              <w:rPr>
                <w:rFonts w:cs="Arial"/>
                <w:szCs w:val="18"/>
              </w:rPr>
              <w:t xml:space="preserve">This IE shall be present if it is available. When present, it shall contain the user's GPSI. </w:t>
            </w:r>
          </w:p>
        </w:tc>
      </w:tr>
      <w:tr w:rsidR="006662CD" w:rsidRPr="00FD48E5" w14:paraId="1F7EE501"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15F913E5" w14:textId="77777777" w:rsidR="006662CD" w:rsidRDefault="006662CD" w:rsidP="00474C51">
            <w:pPr>
              <w:pStyle w:val="TAL"/>
              <w:rPr>
                <w:lang w:val="en-US"/>
              </w:rPr>
            </w:pPr>
            <w:r>
              <w:rPr>
                <w:lang w:val="en-US"/>
              </w:rPr>
              <w:t>n1SmInfoFromUe</w:t>
            </w:r>
          </w:p>
        </w:tc>
        <w:tc>
          <w:tcPr>
            <w:tcW w:w="1559" w:type="dxa"/>
            <w:tcBorders>
              <w:top w:val="single" w:sz="4" w:space="0" w:color="auto"/>
              <w:left w:val="single" w:sz="4" w:space="0" w:color="auto"/>
              <w:bottom w:val="single" w:sz="4" w:space="0" w:color="auto"/>
              <w:right w:val="single" w:sz="4" w:space="0" w:color="auto"/>
            </w:tcBorders>
          </w:tcPr>
          <w:p w14:paraId="0F7D0226" w14:textId="77777777" w:rsidR="006662CD" w:rsidRDefault="006662CD" w:rsidP="00474C51">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49C829FF"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FFEC56"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1A6AC5" w14:textId="77777777" w:rsidR="006662CD" w:rsidRDefault="006662CD" w:rsidP="00474C51">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subclause 6.1.6.4.4). </w:t>
            </w:r>
          </w:p>
        </w:tc>
      </w:tr>
      <w:tr w:rsidR="006662CD" w:rsidRPr="00FD48E5" w14:paraId="654792D0"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62241E3E" w14:textId="77777777" w:rsidR="006662CD" w:rsidRDefault="006662CD" w:rsidP="00474C51">
            <w:pPr>
              <w:pStyle w:val="TAL"/>
              <w:rPr>
                <w:lang w:val="en-US"/>
              </w:rPr>
            </w:pPr>
            <w:r>
              <w:rPr>
                <w:lang w:val="en-US"/>
              </w:rPr>
              <w:t>unknownN1SmInfo</w:t>
            </w:r>
          </w:p>
        </w:tc>
        <w:tc>
          <w:tcPr>
            <w:tcW w:w="1559" w:type="dxa"/>
            <w:tcBorders>
              <w:top w:val="single" w:sz="4" w:space="0" w:color="auto"/>
              <w:left w:val="single" w:sz="4" w:space="0" w:color="auto"/>
              <w:bottom w:val="single" w:sz="4" w:space="0" w:color="auto"/>
              <w:right w:val="single" w:sz="4" w:space="0" w:color="auto"/>
            </w:tcBorders>
          </w:tcPr>
          <w:p w14:paraId="1EA92A49" w14:textId="77777777" w:rsidR="006662CD" w:rsidRDefault="006662CD" w:rsidP="00474C51">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5AC7EC5D"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2C38E51"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378DCB" w14:textId="77777777" w:rsidR="006662CD" w:rsidRDefault="006662CD" w:rsidP="00474C51">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subclause 6.1.6.4.4). </w:t>
            </w:r>
          </w:p>
        </w:tc>
      </w:tr>
      <w:tr w:rsidR="006662CD" w:rsidRPr="00FD48E5" w14:paraId="4278EE99"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05D82F40" w14:textId="77777777" w:rsidR="006662CD" w:rsidRDefault="006662CD" w:rsidP="00474C51">
            <w:pPr>
              <w:pStyle w:val="TAL"/>
              <w:rPr>
                <w:lang w:val="en-US"/>
              </w:rPr>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1995D20" w14:textId="77777777" w:rsidR="006662CD" w:rsidRDefault="006662CD" w:rsidP="00474C51">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3967B48"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0426CA"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50DE9D" w14:textId="77777777" w:rsidR="006662CD" w:rsidRDefault="006662CD" w:rsidP="00474C51">
            <w:pPr>
              <w:pStyle w:val="TAL"/>
              <w:rPr>
                <w:rFonts w:cs="Arial"/>
                <w:szCs w:val="18"/>
              </w:rPr>
            </w:pPr>
            <w:r>
              <w:rPr>
                <w:rFonts w:cs="Arial"/>
                <w:szCs w:val="18"/>
              </w:rPr>
              <w:t xml:space="preserve">This IE shall be present if at least one optional feature defined in subclause 6.1.8 is supported. </w:t>
            </w:r>
          </w:p>
        </w:tc>
      </w:tr>
      <w:tr w:rsidR="006662CD" w14:paraId="4B57823A"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34663AF3" w14:textId="77777777" w:rsidR="006662CD" w:rsidRPr="00793F63" w:rsidRDefault="006662CD" w:rsidP="00474C51">
            <w:pPr>
              <w:pStyle w:val="TAL"/>
            </w:pPr>
            <w:proofErr w:type="spellStart"/>
            <w:r>
              <w:t>hPcfId</w:t>
            </w:r>
            <w:proofErr w:type="spellEnd"/>
          </w:p>
        </w:tc>
        <w:tc>
          <w:tcPr>
            <w:tcW w:w="1559" w:type="dxa"/>
            <w:tcBorders>
              <w:top w:val="single" w:sz="4" w:space="0" w:color="auto"/>
              <w:left w:val="single" w:sz="4" w:space="0" w:color="auto"/>
              <w:bottom w:val="single" w:sz="4" w:space="0" w:color="auto"/>
              <w:right w:val="single" w:sz="4" w:space="0" w:color="auto"/>
            </w:tcBorders>
          </w:tcPr>
          <w:p w14:paraId="50F04E2C" w14:textId="77777777" w:rsidR="006662CD" w:rsidRDefault="006662CD" w:rsidP="00474C51">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DF3DC48" w14:textId="77777777" w:rsidR="006662CD" w:rsidRDefault="006662CD" w:rsidP="00474C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567804"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4724B2" w14:textId="77777777" w:rsidR="006662CD" w:rsidRDefault="006662CD" w:rsidP="00474C51">
            <w:pPr>
              <w:pStyle w:val="TAL"/>
              <w:rPr>
                <w:rFonts w:cs="Arial"/>
                <w:szCs w:val="18"/>
              </w:rPr>
            </w:pPr>
            <w:r>
              <w:rPr>
                <w:rFonts w:cs="Arial"/>
                <w:szCs w:val="18"/>
              </w:rPr>
              <w:t xml:space="preserve">When present, this IE shall contain the identifier of the H-PCF selected by the AMF for the UE (for Access and Mobility Policy Control). </w:t>
            </w:r>
          </w:p>
        </w:tc>
      </w:tr>
      <w:tr w:rsidR="006662CD" w14:paraId="1ED996F0"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772BC26F" w14:textId="77777777" w:rsidR="006662CD" w:rsidRDefault="006662CD" w:rsidP="00474C51">
            <w:pPr>
              <w:pStyle w:val="TAL"/>
            </w:pPr>
            <w:proofErr w:type="spellStart"/>
            <w:r>
              <w:t>hoPreparationIndication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4CF1495" w14:textId="77777777" w:rsidR="006662CD" w:rsidRDefault="006662CD" w:rsidP="00474C5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55867F"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715A555"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7476A3" w14:textId="77777777" w:rsidR="006662CD" w:rsidRDefault="006662CD" w:rsidP="00474C51">
            <w:pPr>
              <w:pStyle w:val="TAL"/>
              <w:rPr>
                <w:rFonts w:cs="Arial"/>
                <w:szCs w:val="18"/>
              </w:rPr>
            </w:pPr>
            <w:r>
              <w:rPr>
                <w:rFonts w:cs="Arial"/>
                <w:szCs w:val="18"/>
              </w:rPr>
              <w:t xml:space="preserve">This IE shall be present during an EPS to 5GS handover preparation using the N26 interface. </w:t>
            </w:r>
          </w:p>
          <w:p w14:paraId="02F80D02" w14:textId="77777777" w:rsidR="006662CD" w:rsidRDefault="006662CD" w:rsidP="00474C51">
            <w:pPr>
              <w:pStyle w:val="TAL"/>
              <w:rPr>
                <w:rFonts w:cs="Arial"/>
                <w:szCs w:val="18"/>
              </w:rPr>
            </w:pPr>
          </w:p>
          <w:p w14:paraId="0117A547" w14:textId="77777777" w:rsidR="006662CD" w:rsidRDefault="006662CD" w:rsidP="00474C51">
            <w:pPr>
              <w:pStyle w:val="TAL"/>
              <w:rPr>
                <w:rFonts w:cs="Arial"/>
                <w:szCs w:val="18"/>
              </w:rPr>
            </w:pPr>
            <w:r>
              <w:rPr>
                <w:rFonts w:cs="Arial"/>
                <w:szCs w:val="18"/>
              </w:rPr>
              <w:t>When present, it shall be set as follows:</w:t>
            </w:r>
          </w:p>
          <w:p w14:paraId="032C33F8" w14:textId="77777777" w:rsidR="006662CD" w:rsidRDefault="006662CD" w:rsidP="00474C5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14:paraId="51D26AC8" w14:textId="77777777" w:rsidR="006662CD" w:rsidRDefault="006662CD" w:rsidP="00474C5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w:t>
            </w:r>
          </w:p>
          <w:p w14:paraId="1057627E" w14:textId="77777777" w:rsidR="006662CD" w:rsidRDefault="006662CD" w:rsidP="00474C51">
            <w:pPr>
              <w:pStyle w:val="TAL"/>
              <w:rPr>
                <w:rFonts w:cs="Arial"/>
                <w:szCs w:val="18"/>
              </w:rPr>
            </w:pPr>
            <w:r>
              <w:rPr>
                <w:rFonts w:cs="Arial"/>
                <w:szCs w:val="18"/>
              </w:rPr>
              <w:t xml:space="preserve">It shall be set to "true" during an EPS to 5GS handover preparation using the N26 interface. </w:t>
            </w:r>
          </w:p>
          <w:p w14:paraId="036A44AF" w14:textId="77777777" w:rsidR="006662CD" w:rsidRDefault="006662CD" w:rsidP="00474C51">
            <w:pPr>
              <w:pStyle w:val="TAL"/>
              <w:rPr>
                <w:rFonts w:cs="Arial"/>
                <w:szCs w:val="18"/>
              </w:rPr>
            </w:pPr>
          </w:p>
        </w:tc>
      </w:tr>
      <w:tr w:rsidR="006662CD" w14:paraId="1004678F"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1C8032DB" w14:textId="77777777" w:rsidR="006662CD" w:rsidRDefault="006662CD" w:rsidP="00474C51">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14:paraId="7D2BC1D7" w14:textId="77777777" w:rsidR="006662CD" w:rsidRDefault="006662CD" w:rsidP="00474C51">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12B83D7C"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1B7292"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07318A" w14:textId="77777777" w:rsidR="006662CD" w:rsidRDefault="006662CD" w:rsidP="00474C51">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r>
      <w:tr w:rsidR="006662CD" w14:paraId="7B48C2C3"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1405860F" w14:textId="77777777" w:rsidR="006662CD" w:rsidRDefault="006662CD" w:rsidP="00474C51">
            <w:pPr>
              <w:pStyle w:val="TAL"/>
            </w:pPr>
            <w:proofErr w:type="spellStart"/>
            <w:r>
              <w:t>alwaysOnRequested</w:t>
            </w:r>
            <w:proofErr w:type="spellEnd"/>
          </w:p>
        </w:tc>
        <w:tc>
          <w:tcPr>
            <w:tcW w:w="1559" w:type="dxa"/>
            <w:tcBorders>
              <w:top w:val="single" w:sz="4" w:space="0" w:color="auto"/>
              <w:left w:val="single" w:sz="4" w:space="0" w:color="auto"/>
              <w:bottom w:val="single" w:sz="4" w:space="0" w:color="auto"/>
              <w:right w:val="single" w:sz="4" w:space="0" w:color="auto"/>
            </w:tcBorders>
          </w:tcPr>
          <w:p w14:paraId="32F4AE43" w14:textId="77777777" w:rsidR="006662CD" w:rsidRDefault="006662CD" w:rsidP="00474C5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FCE1EBF"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7E807E"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144C65" w14:textId="77777777" w:rsidR="006662CD" w:rsidRDefault="006662CD" w:rsidP="00474C51">
            <w:pPr>
              <w:pStyle w:val="TAL"/>
              <w:rPr>
                <w:rFonts w:cs="Arial"/>
                <w:szCs w:val="18"/>
              </w:rPr>
            </w:pPr>
            <w:r>
              <w:rPr>
                <w:rFonts w:cs="Arial"/>
                <w:szCs w:val="18"/>
              </w:rPr>
              <w:t xml:space="preserve">This IE shall be present and set to true if the UE requests to setup an always-on PDU session and this is allowed by local policy in the V-SMF. </w:t>
            </w:r>
          </w:p>
          <w:p w14:paraId="0EC3AABE" w14:textId="77777777" w:rsidR="006662CD" w:rsidRDefault="006662CD" w:rsidP="00474C51">
            <w:pPr>
              <w:pStyle w:val="TAL"/>
              <w:rPr>
                <w:rFonts w:cs="Arial"/>
                <w:szCs w:val="18"/>
              </w:rPr>
            </w:pPr>
          </w:p>
          <w:p w14:paraId="0379EBCE" w14:textId="77777777" w:rsidR="006662CD" w:rsidRDefault="006662CD" w:rsidP="00474C51">
            <w:pPr>
              <w:pStyle w:val="TAL"/>
              <w:rPr>
                <w:rFonts w:cs="Arial"/>
                <w:szCs w:val="18"/>
              </w:rPr>
            </w:pPr>
            <w:r>
              <w:rPr>
                <w:rFonts w:cs="Arial"/>
                <w:szCs w:val="18"/>
              </w:rPr>
              <w:t>When present, it shall be set as follows:</w:t>
            </w:r>
          </w:p>
          <w:p w14:paraId="7757FAD3" w14:textId="77777777" w:rsidR="006662CD" w:rsidRDefault="006662CD" w:rsidP="00474C51">
            <w:pPr>
              <w:pStyle w:val="TAL"/>
              <w:rPr>
                <w:rFonts w:cs="Arial"/>
                <w:szCs w:val="18"/>
              </w:rPr>
            </w:pPr>
          </w:p>
          <w:p w14:paraId="053E6B50" w14:textId="77777777" w:rsidR="006662CD" w:rsidRDefault="006662CD" w:rsidP="00474C5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14:paraId="46A79CE0" w14:textId="77777777" w:rsidR="006662CD" w:rsidRDefault="006662CD" w:rsidP="00474C5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not a request for an always-on PDU session</w:t>
            </w:r>
          </w:p>
          <w:p w14:paraId="273A1BC9" w14:textId="77777777" w:rsidR="006662CD" w:rsidRDefault="006662CD" w:rsidP="00474C51">
            <w:pPr>
              <w:pStyle w:val="TAL"/>
              <w:rPr>
                <w:rFonts w:cs="Arial"/>
                <w:szCs w:val="18"/>
              </w:rPr>
            </w:pPr>
          </w:p>
        </w:tc>
      </w:tr>
      <w:tr w:rsidR="006662CD" w14:paraId="35E8C4BF"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31649D64" w14:textId="77777777" w:rsidR="006662CD" w:rsidRDefault="006662CD" w:rsidP="00474C51">
            <w:pPr>
              <w:pStyle w:val="TAL"/>
            </w:pPr>
            <w:proofErr w:type="spellStart"/>
            <w:r>
              <w:lastRenderedPageBreak/>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7BF6C431" w14:textId="77777777" w:rsidR="006662CD" w:rsidRDefault="006662CD" w:rsidP="00474C51">
            <w:pPr>
              <w:pStyle w:val="TAL"/>
            </w:pPr>
            <w:proofErr w:type="spellStart"/>
            <w:r>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44D174DA" w14:textId="77777777" w:rsidR="006662CD" w:rsidRDefault="006662CD" w:rsidP="00474C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7C9C26"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7F262F" w14:textId="77777777" w:rsidR="006662CD" w:rsidRDefault="006662CD" w:rsidP="00474C51">
            <w:pPr>
              <w:pStyle w:val="TAL"/>
              <w:rPr>
                <w:rFonts w:cs="Arial"/>
                <w:szCs w:val="18"/>
              </w:rPr>
            </w:pPr>
            <w:r>
              <w:rPr>
                <w:szCs w:val="18"/>
              </w:rPr>
              <w:t>When present, it shall indicate the identity of the UDM group serving the UE.</w:t>
            </w:r>
          </w:p>
        </w:tc>
      </w:tr>
      <w:tr w:rsidR="006662CD" w14:paraId="222D88C4"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3DD0ADFA" w14:textId="77777777" w:rsidR="006662CD" w:rsidRDefault="006662CD" w:rsidP="00474C51">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09AF1A74" w14:textId="77777777" w:rsidR="006662CD" w:rsidRDefault="006662CD" w:rsidP="00474C5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D968452" w14:textId="77777777" w:rsidR="006662CD" w:rsidRDefault="006662CD" w:rsidP="00474C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5F0FC3"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C7ABE" w14:textId="77777777" w:rsidR="006662CD" w:rsidRDefault="006662CD" w:rsidP="00474C51">
            <w:pPr>
              <w:pStyle w:val="TAL"/>
              <w:rPr>
                <w:rFonts w:cs="Arial"/>
                <w:szCs w:val="18"/>
              </w:rPr>
            </w:pPr>
            <w:r>
              <w:rPr>
                <w:szCs w:val="18"/>
              </w:rPr>
              <w:t>When present, it shall indicate the Routing Indicator of the UE.</w:t>
            </w:r>
          </w:p>
        </w:tc>
      </w:tr>
      <w:tr w:rsidR="006662CD" w14:paraId="41E0B71E"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47E49474" w14:textId="77777777" w:rsidR="006662CD" w:rsidRDefault="006662CD" w:rsidP="00474C51">
            <w:pPr>
              <w:pStyle w:val="TAL"/>
            </w:pPr>
            <w:proofErr w:type="spellStart"/>
            <w:r>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14:paraId="27200A66" w14:textId="77777777" w:rsidR="006662CD" w:rsidRDefault="006662CD" w:rsidP="00474C51">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33B9FE2" w14:textId="77777777" w:rsidR="006662CD" w:rsidRDefault="006662CD" w:rsidP="00474C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7156BF"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19DFB0" w14:textId="77777777" w:rsidR="006662CD" w:rsidRDefault="006662CD" w:rsidP="00474C51">
            <w:pPr>
              <w:pStyle w:val="TAL"/>
              <w:rPr>
                <w:rFonts w:cs="Arial"/>
                <w:szCs w:val="18"/>
              </w:rPr>
            </w:pPr>
            <w:r>
              <w:rPr>
                <w:rFonts w:cs="Arial"/>
                <w:szCs w:val="18"/>
              </w:rPr>
              <w:t xml:space="preserve">This IE may be present if the indication has been received from AMF and </w:t>
            </w:r>
            <w:proofErr w:type="gramStart"/>
            <w:r>
              <w:rPr>
                <w:rFonts w:cs="Arial"/>
                <w:szCs w:val="18"/>
              </w:rPr>
              <w:t>is allowed to</w:t>
            </w:r>
            <w:proofErr w:type="gramEnd"/>
            <w:r>
              <w:rPr>
                <w:rFonts w:cs="Arial"/>
                <w:szCs w:val="18"/>
              </w:rPr>
              <w:t xml:space="preserve"> be forwarded to H-SMF by operator configuration.</w:t>
            </w:r>
          </w:p>
          <w:p w14:paraId="0FA737FC" w14:textId="77777777" w:rsidR="006662CD" w:rsidRDefault="006662CD" w:rsidP="00474C51">
            <w:pPr>
              <w:pStyle w:val="TAL"/>
              <w:rPr>
                <w:rFonts w:cs="Arial"/>
                <w:szCs w:val="18"/>
              </w:rPr>
            </w:pPr>
          </w:p>
          <w:p w14:paraId="1D1B783E" w14:textId="77777777" w:rsidR="006662CD" w:rsidRDefault="006662CD" w:rsidP="00474C5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6662CD" w14:paraId="28B70B6B"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64DDD682" w14:textId="77777777" w:rsidR="006662CD" w:rsidRDefault="006662CD" w:rsidP="00474C51">
            <w:pPr>
              <w:pStyle w:val="TAL"/>
            </w:pPr>
            <w:proofErr w:type="spellStart"/>
            <w:r>
              <w:t>vSmfService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2D7B268C" w14:textId="77777777" w:rsidR="006662CD" w:rsidRDefault="006662CD" w:rsidP="00474C5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82A339" w14:textId="77777777" w:rsidR="006662CD" w:rsidRDefault="006662CD" w:rsidP="00474C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BC9DCA"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FE57A7" w14:textId="77777777" w:rsidR="006662CD" w:rsidRDefault="006662CD" w:rsidP="00474C51">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V-SMF service instance serving the PDU session. </w:t>
            </w:r>
          </w:p>
          <w:p w14:paraId="04757285" w14:textId="77777777" w:rsidR="006662CD" w:rsidRDefault="006662CD" w:rsidP="00474C51">
            <w:pPr>
              <w:pStyle w:val="TAL"/>
              <w:rPr>
                <w:rFonts w:cs="Arial"/>
                <w:szCs w:val="18"/>
              </w:rPr>
            </w:pPr>
            <w:r>
              <w:rPr>
                <w:rFonts w:cs="Arial"/>
                <w:szCs w:val="18"/>
              </w:rPr>
              <w:t>This IE may be used by the H-SMF to identify PDU sessions affected by a failure or restart of the V-SMF service (see subclauses 6.2 and 6.3 of 3GPP TS 23.527 [24]).</w:t>
            </w:r>
          </w:p>
        </w:tc>
      </w:tr>
      <w:tr w:rsidR="006662CD" w14:paraId="5C575E4C"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113DDD11" w14:textId="77777777" w:rsidR="006662CD" w:rsidRDefault="006662CD" w:rsidP="00474C51">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0D569CD0" w14:textId="77777777" w:rsidR="006662CD" w:rsidRDefault="006662CD" w:rsidP="00474C51">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ECA7D8D" w14:textId="77777777" w:rsidR="006662CD" w:rsidRDefault="006662CD" w:rsidP="00474C5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93F6795" w14:textId="77777777" w:rsidR="006662CD" w:rsidRDefault="006662CD" w:rsidP="00474C5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075A569" w14:textId="77777777" w:rsidR="006662CD" w:rsidRDefault="006662CD" w:rsidP="00474C51">
            <w:pPr>
              <w:pStyle w:val="TAL"/>
              <w:rPr>
                <w:rFonts w:cs="Arial"/>
                <w:szCs w:val="18"/>
              </w:rPr>
            </w:pPr>
            <w:r w:rsidRPr="002857AD">
              <w:rPr>
                <w:rFonts w:cs="Arial"/>
                <w:szCs w:val="18"/>
              </w:rPr>
              <w:t xml:space="preserve">Timestamp when </w:t>
            </w:r>
            <w:r>
              <w:rPr>
                <w:rFonts w:cs="Arial"/>
                <w:szCs w:val="18"/>
              </w:rPr>
              <w:t xml:space="preserve">the V-SMF service instance serving the PDU session was (re)started (see subclause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r>
      <w:tr w:rsidR="006662CD" w14:paraId="2DF462FC"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1EC96972" w14:textId="77777777" w:rsidR="006662CD" w:rsidRDefault="006662CD" w:rsidP="00474C51">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2FDEFA1B" w14:textId="77777777" w:rsidR="006662CD" w:rsidRDefault="006662CD" w:rsidP="00474C51">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182DA06C" w14:textId="77777777" w:rsidR="006662CD" w:rsidRDefault="006662CD" w:rsidP="00474C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701512"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E5121B" w14:textId="77777777" w:rsidR="006662CD" w:rsidRDefault="006662CD" w:rsidP="00474C51">
            <w:pPr>
              <w:pStyle w:val="TAL"/>
              <w:rPr>
                <w:rFonts w:cs="Arial"/>
                <w:szCs w:val="18"/>
              </w:rPr>
            </w:pPr>
            <w:r>
              <w:rPr>
                <w:rFonts w:cs="Arial"/>
                <w:szCs w:val="18"/>
              </w:rPr>
              <w:t xml:space="preserve">Roaming Charging Profile applicable in the VPLMN (see </w:t>
            </w:r>
            <w:r>
              <w:rPr>
                <w:noProof/>
                <w:lang w:val="en-US"/>
              </w:rPr>
              <w:t xml:space="preserve">subclauses 5.1.9.1, 5.2.1.7 and 5.2.2.12.2 of 3GPP TS 32.255 [25]). </w:t>
            </w:r>
          </w:p>
        </w:tc>
      </w:tr>
      <w:tr w:rsidR="006662CD" w14:paraId="4BF3F56E"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13863AD6" w14:textId="77777777" w:rsidR="006662CD" w:rsidRDefault="006662CD" w:rsidP="00474C51">
            <w:pPr>
              <w:pStyle w:val="TAL"/>
            </w:pPr>
            <w:proofErr w:type="spellStart"/>
            <w:r>
              <w:t>chargingId</w:t>
            </w:r>
            <w:proofErr w:type="spellEnd"/>
          </w:p>
        </w:tc>
        <w:tc>
          <w:tcPr>
            <w:tcW w:w="1559" w:type="dxa"/>
            <w:tcBorders>
              <w:top w:val="single" w:sz="4" w:space="0" w:color="auto"/>
              <w:left w:val="single" w:sz="4" w:space="0" w:color="auto"/>
              <w:bottom w:val="single" w:sz="4" w:space="0" w:color="auto"/>
              <w:right w:val="single" w:sz="4" w:space="0" w:color="auto"/>
            </w:tcBorders>
          </w:tcPr>
          <w:p w14:paraId="1F8BDCB1" w14:textId="77777777" w:rsidR="006662CD" w:rsidRDefault="006662CD" w:rsidP="00474C5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E2793" w14:textId="77777777" w:rsidR="006662CD" w:rsidRDefault="006662CD" w:rsidP="00474C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6111DC"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F70E7F" w14:textId="77777777" w:rsidR="006662CD" w:rsidRDefault="006662CD" w:rsidP="00474C51">
            <w:pPr>
              <w:pStyle w:val="TAL"/>
              <w:rPr>
                <w:rFonts w:cs="Arial"/>
                <w:szCs w:val="18"/>
              </w:rPr>
            </w:pPr>
            <w:r>
              <w:rPr>
                <w:rFonts w:cs="Arial"/>
                <w:szCs w:val="18"/>
              </w:rPr>
              <w:t xml:space="preserve">Charging ID (see </w:t>
            </w:r>
            <w:r>
              <w:rPr>
                <w:noProof/>
                <w:lang w:val="en-US"/>
              </w:rPr>
              <w:t xml:space="preserve">subclauses 5.1.9.1 of 3GPP TS 32.255 [25]). </w:t>
            </w:r>
          </w:p>
        </w:tc>
      </w:tr>
      <w:tr w:rsidR="006662CD" w14:paraId="6D64B387"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691B47E3" w14:textId="77777777" w:rsidR="006662CD" w:rsidRDefault="006662CD" w:rsidP="00474C51">
            <w:pPr>
              <w:pStyle w:val="TAL"/>
            </w:pPr>
            <w:proofErr w:type="spellStart"/>
            <w:r w:rsidRPr="00D165B3">
              <w:t>oldPduSessionId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6A1C1E1" w14:textId="77777777" w:rsidR="006662CD" w:rsidRDefault="006662CD" w:rsidP="00474C51">
            <w:pPr>
              <w:pStyle w:val="TAL"/>
            </w:pPr>
            <w:proofErr w:type="spellStart"/>
            <w:r w:rsidRPr="00D165B3">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1697BC97" w14:textId="77777777" w:rsidR="006662CD" w:rsidRDefault="006662CD" w:rsidP="00474C51">
            <w:pPr>
              <w:pStyle w:val="TAC"/>
            </w:pPr>
            <w:r w:rsidRPr="00D165B3">
              <w:t>C</w:t>
            </w:r>
          </w:p>
        </w:tc>
        <w:tc>
          <w:tcPr>
            <w:tcW w:w="1134" w:type="dxa"/>
            <w:tcBorders>
              <w:top w:val="single" w:sz="4" w:space="0" w:color="auto"/>
              <w:left w:val="single" w:sz="4" w:space="0" w:color="auto"/>
              <w:bottom w:val="single" w:sz="4" w:space="0" w:color="auto"/>
              <w:right w:val="single" w:sz="4" w:space="0" w:color="auto"/>
            </w:tcBorders>
          </w:tcPr>
          <w:p w14:paraId="562ABD41" w14:textId="77777777" w:rsidR="006662CD" w:rsidRDefault="006662CD" w:rsidP="00474C51">
            <w:pPr>
              <w:pStyle w:val="TAL"/>
            </w:pPr>
            <w:r w:rsidRPr="00D165B3">
              <w:t>0..1</w:t>
            </w:r>
          </w:p>
        </w:tc>
        <w:tc>
          <w:tcPr>
            <w:tcW w:w="4359" w:type="dxa"/>
            <w:tcBorders>
              <w:top w:val="single" w:sz="4" w:space="0" w:color="auto"/>
              <w:left w:val="single" w:sz="4" w:space="0" w:color="auto"/>
              <w:bottom w:val="single" w:sz="4" w:space="0" w:color="auto"/>
              <w:right w:val="single" w:sz="4" w:space="0" w:color="auto"/>
            </w:tcBorders>
          </w:tcPr>
          <w:p w14:paraId="40AB3CA2" w14:textId="77777777" w:rsidR="006662CD" w:rsidRPr="00D165B3" w:rsidRDefault="006662CD" w:rsidP="00474C51">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0441DA69" w14:textId="77777777" w:rsidR="006662CD" w:rsidRDefault="006662CD" w:rsidP="00474C51">
            <w:pPr>
              <w:pStyle w:val="TAL"/>
              <w:rPr>
                <w:rFonts w:cs="Arial"/>
                <w:szCs w:val="18"/>
              </w:rPr>
            </w:pPr>
            <w:r w:rsidRPr="00D165B3">
              <w:rPr>
                <w:rFonts w:cs="Arial"/>
                <w:szCs w:val="18"/>
              </w:rPr>
              <w:t xml:space="preserve">When present, it shall contain the old PDU Session ID received from the UE. See subclauses </w:t>
            </w:r>
            <w:r w:rsidRPr="00D165B3">
              <w:rPr>
                <w:lang w:val="en-US"/>
              </w:rPr>
              <w:t>4.3.2.2.1 and</w:t>
            </w:r>
            <w:r w:rsidRPr="00D165B3">
              <w:rPr>
                <w:rFonts w:cs="Arial"/>
                <w:szCs w:val="18"/>
              </w:rPr>
              <w:t xml:space="preserve"> 4.3.5.2 of 3GPP TS 23.502 [3]. </w:t>
            </w:r>
          </w:p>
        </w:tc>
      </w:tr>
      <w:tr w:rsidR="00E22AEF" w14:paraId="31C377C0" w14:textId="77777777" w:rsidTr="00DD2032">
        <w:trPr>
          <w:jc w:val="center"/>
          <w:ins w:id="118" w:author="Bruno Landais" w:date="2019-03-21T09:52:00Z"/>
        </w:trPr>
        <w:tc>
          <w:tcPr>
            <w:tcW w:w="2090" w:type="dxa"/>
            <w:tcBorders>
              <w:top w:val="single" w:sz="4" w:space="0" w:color="auto"/>
              <w:left w:val="single" w:sz="4" w:space="0" w:color="auto"/>
              <w:bottom w:val="single" w:sz="4" w:space="0" w:color="auto"/>
              <w:right w:val="single" w:sz="4" w:space="0" w:color="auto"/>
            </w:tcBorders>
          </w:tcPr>
          <w:p w14:paraId="6879B9AE" w14:textId="77777777" w:rsidR="00E22AEF" w:rsidRDefault="00E22AEF" w:rsidP="00DD2032">
            <w:pPr>
              <w:pStyle w:val="TAL"/>
              <w:rPr>
                <w:ins w:id="119" w:author="Bruno Landais" w:date="2019-03-21T09:52:00Z"/>
                <w:lang w:eastAsia="zh-CN"/>
              </w:rPr>
            </w:pPr>
            <w:proofErr w:type="spellStart"/>
            <w:ins w:id="120" w:author="Bruno Landais" w:date="2019-03-21T09:52:00Z">
              <w:r>
                <w:rPr>
                  <w:lang w:eastAsia="zh-CN"/>
                </w:rPr>
                <w:t>epsBearerCtxStatus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0D5371B" w14:textId="77777777" w:rsidR="00E22AEF" w:rsidRDefault="00E22AEF" w:rsidP="00DD2032">
            <w:pPr>
              <w:pStyle w:val="TAL"/>
              <w:rPr>
                <w:ins w:id="121" w:author="Bruno Landais" w:date="2019-03-21T09:52:00Z"/>
                <w:lang w:eastAsia="zh-CN"/>
              </w:rPr>
            </w:pPr>
            <w:proofErr w:type="spellStart"/>
            <w:ins w:id="122" w:author="Bruno Landais" w:date="2019-03-21T09:52:00Z">
              <w:r>
                <w:rPr>
                  <w:lang w:eastAsia="zh-CN"/>
                </w:rPr>
                <w:t>EpsBearerContextStatus</w:t>
              </w:r>
              <w:proofErr w:type="spellEnd"/>
            </w:ins>
          </w:p>
        </w:tc>
        <w:tc>
          <w:tcPr>
            <w:tcW w:w="425" w:type="dxa"/>
            <w:tcBorders>
              <w:top w:val="single" w:sz="4" w:space="0" w:color="auto"/>
              <w:left w:val="single" w:sz="4" w:space="0" w:color="auto"/>
              <w:bottom w:val="single" w:sz="4" w:space="0" w:color="auto"/>
              <w:right w:val="single" w:sz="4" w:space="0" w:color="auto"/>
            </w:tcBorders>
          </w:tcPr>
          <w:p w14:paraId="2EAFDA0E" w14:textId="77777777" w:rsidR="00E22AEF" w:rsidRDefault="00E22AEF" w:rsidP="00DD2032">
            <w:pPr>
              <w:pStyle w:val="TAC"/>
              <w:rPr>
                <w:ins w:id="123" w:author="Bruno Landais" w:date="2019-03-21T09:52:00Z"/>
                <w:lang w:eastAsia="zh-CN"/>
              </w:rPr>
            </w:pPr>
            <w:ins w:id="124" w:author="Bruno Landais" w:date="2019-03-21T09:5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B4D1D5C" w14:textId="77777777" w:rsidR="00E22AEF" w:rsidRDefault="00E22AEF" w:rsidP="00DD2032">
            <w:pPr>
              <w:pStyle w:val="TAL"/>
              <w:rPr>
                <w:ins w:id="125" w:author="Bruno Landais" w:date="2019-03-21T09:52:00Z"/>
                <w:lang w:eastAsia="zh-CN"/>
              </w:rPr>
            </w:pPr>
            <w:ins w:id="126" w:author="Bruno Landais" w:date="2019-03-21T09:52: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86C16D5" w14:textId="30EFD677" w:rsidR="00E22AEF" w:rsidRDefault="00E22AEF" w:rsidP="00DD2032">
            <w:pPr>
              <w:pStyle w:val="TAL"/>
              <w:rPr>
                <w:ins w:id="127" w:author="Bruno Landais" w:date="2019-03-21T09:52:00Z"/>
                <w:rFonts w:cs="Arial"/>
                <w:szCs w:val="18"/>
                <w:lang w:eastAsia="zh-CN"/>
              </w:rPr>
            </w:pPr>
            <w:ins w:id="128" w:author="Bruno Landais" w:date="2019-03-21T09:52:00Z">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xml:space="preserve">, if received </w:t>
              </w:r>
            </w:ins>
            <w:ins w:id="129" w:author="Bruno Landais" w:date="2019-03-21T09:55:00Z">
              <w:r>
                <w:rPr>
                  <w:rFonts w:cs="Arial"/>
                  <w:szCs w:val="18"/>
                  <w:lang w:eastAsia="zh-CN"/>
                </w:rPr>
                <w:t>in the Create SM Context request</w:t>
              </w:r>
            </w:ins>
            <w:ins w:id="130" w:author="Bruno Landais" w:date="2019-03-21T09:52:00Z">
              <w:r>
                <w:rPr>
                  <w:rFonts w:cs="Arial"/>
                  <w:szCs w:val="18"/>
                  <w:lang w:eastAsia="zh-CN"/>
                </w:rPr>
                <w:t xml:space="preserve">. </w:t>
              </w:r>
            </w:ins>
          </w:p>
          <w:p w14:paraId="75B4BCFF" w14:textId="475EBFAB" w:rsidR="00E22AEF" w:rsidRDefault="00E22AEF" w:rsidP="00DD2032">
            <w:pPr>
              <w:pStyle w:val="TAL"/>
              <w:rPr>
                <w:ins w:id="131" w:author="Bruno Landais" w:date="2019-03-21T09:52:00Z"/>
                <w:rFonts w:cs="Arial"/>
                <w:szCs w:val="18"/>
                <w:lang w:eastAsia="zh-CN"/>
              </w:rPr>
            </w:pPr>
            <w:ins w:id="132" w:author="Bruno Landais" w:date="2019-03-21T09:52:00Z">
              <w:r>
                <w:rPr>
                  <w:rFonts w:cs="Arial"/>
                  <w:szCs w:val="18"/>
                  <w:lang w:eastAsia="zh-CN"/>
                </w:rPr>
                <w:t xml:space="preserve">When present, it shall be set to the value </w:t>
              </w:r>
            </w:ins>
            <w:ins w:id="133" w:author="Bruno Landais" w:date="2019-03-21T09:55:00Z">
              <w:r>
                <w:rPr>
                  <w:rFonts w:cs="Arial"/>
                  <w:szCs w:val="18"/>
                  <w:lang w:eastAsia="zh-CN"/>
                </w:rPr>
                <w:t>received in the Create SM Context request</w:t>
              </w:r>
            </w:ins>
            <w:ins w:id="134" w:author="Bruno Landais" w:date="2019-03-21T09:52:00Z">
              <w:r>
                <w:rPr>
                  <w:rFonts w:cs="Arial"/>
                  <w:szCs w:val="18"/>
                  <w:lang w:eastAsia="zh-CN"/>
                </w:rPr>
                <w:t xml:space="preserve">. </w:t>
              </w:r>
            </w:ins>
          </w:p>
        </w:tc>
      </w:tr>
      <w:tr w:rsidR="006662CD" w14:paraId="2987B1A9" w14:textId="77777777" w:rsidTr="00474C5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B482386" w14:textId="77777777" w:rsidR="006662CD" w:rsidRPr="00F8607F" w:rsidRDefault="006662CD" w:rsidP="00474C51">
            <w:pPr>
              <w:pStyle w:val="TAN"/>
            </w:pPr>
            <w:r>
              <w:t>NOTE:</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tc>
      </w:tr>
    </w:tbl>
    <w:p w14:paraId="67C13CFF" w14:textId="70DBCF29" w:rsidR="0003769A" w:rsidRDefault="0003769A" w:rsidP="00534D2B">
      <w:pPr>
        <w:pStyle w:val="Heading6"/>
      </w:pPr>
    </w:p>
    <w:p w14:paraId="6CE20289" w14:textId="77777777" w:rsidR="00C50F14" w:rsidRPr="006B5418" w:rsidRDefault="00C50F14" w:rsidP="00C50F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A73E06" w14:textId="1A0335D6" w:rsidR="00604B14" w:rsidRDefault="00604B14" w:rsidP="00604B14"/>
    <w:p w14:paraId="5196C413" w14:textId="77777777" w:rsidR="00604B14" w:rsidRPr="00384E92" w:rsidRDefault="00604B14" w:rsidP="00604B14">
      <w:pPr>
        <w:pStyle w:val="Heading5"/>
      </w:pPr>
      <w:bookmarkStart w:id="135" w:name="_Toc532985477"/>
      <w:r>
        <w:t>6.1.6.3.2</w:t>
      </w:r>
      <w:r w:rsidRPr="00384E92">
        <w:tab/>
        <w:t>Simple data types</w:t>
      </w:r>
      <w:bookmarkEnd w:id="135"/>
      <w:r w:rsidRPr="00384E92">
        <w:t xml:space="preserve"> </w:t>
      </w:r>
    </w:p>
    <w:p w14:paraId="1FECFFD8" w14:textId="77777777" w:rsidR="00604B14" w:rsidRPr="00384E92" w:rsidRDefault="00604B14" w:rsidP="00604B14">
      <w:r w:rsidRPr="00384E92">
        <w:t xml:space="preserve">The simple data types defined in table </w:t>
      </w:r>
      <w:r>
        <w:t>6.1.6.3.2-1</w:t>
      </w:r>
      <w:r w:rsidRPr="00384E92">
        <w:t xml:space="preserve"> shall be supported.</w:t>
      </w:r>
    </w:p>
    <w:p w14:paraId="621FCD5F" w14:textId="77777777" w:rsidR="00604B14" w:rsidRPr="00384E92" w:rsidRDefault="00604B14" w:rsidP="00604B14">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4"/>
        <w:gridCol w:w="5348"/>
        <w:tblGridChange w:id="136">
          <w:tblGrid>
            <w:gridCol w:w="320"/>
            <w:gridCol w:w="1546"/>
            <w:gridCol w:w="320"/>
            <w:gridCol w:w="1524"/>
            <w:gridCol w:w="320"/>
            <w:gridCol w:w="5028"/>
            <w:gridCol w:w="320"/>
          </w:tblGrid>
        </w:tblGridChange>
      </w:tblGrid>
      <w:tr w:rsidR="00604B14" w:rsidRPr="006A5310" w14:paraId="36198882" w14:textId="77777777" w:rsidTr="00DD203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9168F6C" w14:textId="77777777" w:rsidR="00604B14" w:rsidRPr="006C1737" w:rsidRDefault="00604B14" w:rsidP="00DD2032">
            <w:pPr>
              <w:pStyle w:val="TAH"/>
            </w:pPr>
            <w:r>
              <w:t>Type N</w:t>
            </w:r>
            <w:r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89213C" w14:textId="77777777" w:rsidR="00604B14" w:rsidRPr="006C1737" w:rsidRDefault="00604B14" w:rsidP="00DD2032">
            <w:pPr>
              <w:pStyle w:val="TAH"/>
            </w:pPr>
            <w:r>
              <w:t>T</w:t>
            </w:r>
            <w:r w:rsidRPr="006C1737">
              <w:t>ype</w:t>
            </w:r>
            <w:r>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4CCF681" w14:textId="77777777" w:rsidR="00604B14" w:rsidRPr="006C1737" w:rsidRDefault="00604B14" w:rsidP="00DD2032">
            <w:pPr>
              <w:pStyle w:val="TAH"/>
            </w:pPr>
            <w:r w:rsidRPr="006C1737">
              <w:t>Description</w:t>
            </w:r>
          </w:p>
        </w:tc>
      </w:tr>
      <w:tr w:rsidR="00604B14" w:rsidRPr="00384E92" w14:paraId="701D7CFC" w14:textId="77777777" w:rsidTr="00DD203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96AE4F" w14:textId="77777777" w:rsidR="00604B14" w:rsidRDefault="00604B14" w:rsidP="00DD2032">
            <w:pPr>
              <w:pStyle w:val="TAL"/>
              <w:rPr>
                <w:lang w:val="en-US"/>
              </w:rPr>
            </w:pPr>
            <w:proofErr w:type="spellStart"/>
            <w:r>
              <w:rPr>
                <w:lang w:val="en-US"/>
              </w:rPr>
              <w:t>ProcedureTransactionId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A9C054" w14:textId="77777777" w:rsidR="00604B14" w:rsidRDefault="00604B14" w:rsidP="00DD2032">
            <w:pPr>
              <w:pStyle w:val="TAL"/>
            </w:pPr>
            <w:r>
              <w:t>integer</w:t>
            </w:r>
          </w:p>
        </w:tc>
        <w:tc>
          <w:tcPr>
            <w:tcW w:w="2952" w:type="pct"/>
            <w:tcBorders>
              <w:top w:val="single" w:sz="4" w:space="0" w:color="auto"/>
              <w:left w:val="nil"/>
              <w:bottom w:val="single" w:sz="4" w:space="0" w:color="auto"/>
              <w:right w:val="single" w:sz="8" w:space="0" w:color="auto"/>
            </w:tcBorders>
          </w:tcPr>
          <w:p w14:paraId="0A440FC4" w14:textId="77777777" w:rsidR="00604B14" w:rsidRDefault="00604B14" w:rsidP="00DD2032">
            <w:pPr>
              <w:pStyle w:val="TAL"/>
            </w:pPr>
            <w:r>
              <w:t xml:space="preserve">Unsigned integer representing a Procedure Transaction Identity, within the range 0 to 255, as specified in 3GPP TS 24.007 [8]. </w:t>
            </w:r>
          </w:p>
        </w:tc>
      </w:tr>
      <w:tr w:rsidR="00604B14" w:rsidRPr="00384E92" w14:paraId="41A2B0BB" w14:textId="77777777" w:rsidTr="00DD203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50C4E3" w14:textId="77777777" w:rsidR="00604B14" w:rsidRDefault="00604B14" w:rsidP="00DD2032">
            <w:pPr>
              <w:pStyle w:val="TAL"/>
              <w:rPr>
                <w:lang w:val="en-US"/>
              </w:rPr>
            </w:pPr>
            <w:proofErr w:type="spellStart"/>
            <w:r>
              <w:rPr>
                <w:lang w:val="en-US"/>
              </w:rPr>
              <w:t>EpsBearerId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9DFD53" w14:textId="77777777" w:rsidR="00604B14" w:rsidRDefault="00604B14" w:rsidP="00DD2032">
            <w:pPr>
              <w:pStyle w:val="TAL"/>
            </w:pPr>
            <w:r>
              <w:t>integer</w:t>
            </w:r>
          </w:p>
        </w:tc>
        <w:tc>
          <w:tcPr>
            <w:tcW w:w="2952" w:type="pct"/>
            <w:tcBorders>
              <w:top w:val="single" w:sz="4" w:space="0" w:color="auto"/>
              <w:left w:val="nil"/>
              <w:bottom w:val="single" w:sz="4" w:space="0" w:color="auto"/>
              <w:right w:val="single" w:sz="8" w:space="0" w:color="auto"/>
            </w:tcBorders>
          </w:tcPr>
          <w:p w14:paraId="6F0C3037" w14:textId="77777777" w:rsidR="00604B14" w:rsidRDefault="00604B14" w:rsidP="00DD2032">
            <w:pPr>
              <w:pStyle w:val="TAL"/>
            </w:pPr>
            <w:r>
              <w:t xml:space="preserve">Integer identifying an EPS bearer, within the range 0 to 15, as specified in subclause 11.2.3.1.5, bits 5 to 8, of 3GPP TS 24.007 [8]. </w:t>
            </w:r>
          </w:p>
        </w:tc>
      </w:tr>
      <w:tr w:rsidR="00604B14" w:rsidRPr="00384E92" w14:paraId="100C5494" w14:textId="77777777" w:rsidTr="00DD203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62CE6D" w14:textId="77777777" w:rsidR="00604B14" w:rsidRDefault="00604B14" w:rsidP="00DD2032">
            <w:pPr>
              <w:pStyle w:val="TAL"/>
              <w:rPr>
                <w:lang w:val="en-US"/>
              </w:rPr>
            </w:pPr>
            <w:proofErr w:type="spellStart"/>
            <w:r>
              <w:rPr>
                <w:lang w:eastAsia="zh-CN"/>
              </w:rPr>
              <w:t>EpsPdnCnxContainer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95F2ED" w14:textId="77777777" w:rsidR="00604B14" w:rsidRDefault="00604B14" w:rsidP="00DD2032">
            <w:pPr>
              <w:pStyle w:val="TAL"/>
            </w:pPr>
            <w:r>
              <w:t>string</w:t>
            </w:r>
          </w:p>
        </w:tc>
        <w:tc>
          <w:tcPr>
            <w:tcW w:w="2952" w:type="pct"/>
            <w:tcBorders>
              <w:top w:val="single" w:sz="4" w:space="0" w:color="auto"/>
              <w:left w:val="nil"/>
              <w:bottom w:val="single" w:sz="4" w:space="0" w:color="auto"/>
              <w:right w:val="single" w:sz="8" w:space="0" w:color="auto"/>
            </w:tcBorders>
          </w:tcPr>
          <w:p w14:paraId="59956B4D" w14:textId="77777777" w:rsidR="00604B14" w:rsidRDefault="00604B14" w:rsidP="00DD2032">
            <w:pPr>
              <w:pStyle w:val="TAL"/>
            </w:pPr>
            <w:r>
              <w:t xml:space="preserve">String with format "byte" as defined in </w:t>
            </w:r>
            <w:proofErr w:type="spellStart"/>
            <w:r>
              <w:t>OpenAPI</w:t>
            </w:r>
            <w:proofErr w:type="spellEnd"/>
            <w:r>
              <w:t xml:space="preserve"> Specification [15], i.e. base64-encoded characters, encoding the </w:t>
            </w:r>
            <w:proofErr w:type="spellStart"/>
            <w:r>
              <w:rPr>
                <w:lang w:eastAsia="zh-CN"/>
              </w:rPr>
              <w:t>UeEpsPdnConnection</w:t>
            </w:r>
            <w:proofErr w:type="spellEnd"/>
            <w:r>
              <w:t xml:space="preserve"> IE specified in Table 7.3.1-2 or Table 7.3.6-2 of 3GPP TS 29.274 [16] for the N26 interface.</w:t>
            </w:r>
          </w:p>
          <w:p w14:paraId="544256E4" w14:textId="77777777" w:rsidR="00604B14" w:rsidRDefault="00604B14" w:rsidP="00DD2032">
            <w:pPr>
              <w:pStyle w:val="TAL"/>
            </w:pPr>
          </w:p>
        </w:tc>
      </w:tr>
      <w:tr w:rsidR="00604B14" w:rsidRPr="00384E92" w14:paraId="0C329A7F" w14:textId="77777777" w:rsidTr="00DD203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156CE2" w14:textId="77777777" w:rsidR="00604B14" w:rsidRDefault="00604B14" w:rsidP="00DD2032">
            <w:pPr>
              <w:pStyle w:val="TAL"/>
              <w:rPr>
                <w:lang w:val="en-US"/>
              </w:rPr>
            </w:pPr>
            <w:r>
              <w:rPr>
                <w:lang w:val="en-US"/>
              </w:rPr>
              <w:t xml:space="preserve"> </w:t>
            </w:r>
            <w:proofErr w:type="spellStart"/>
            <w:r>
              <w:rPr>
                <w:lang w:val="en-US"/>
              </w:rPr>
              <w:t>EpsBearerContainer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FF0002" w14:textId="77777777" w:rsidR="00604B14" w:rsidRDefault="00604B14" w:rsidP="00DD2032">
            <w:pPr>
              <w:pStyle w:val="TAL"/>
            </w:pPr>
            <w:r>
              <w:t>string</w:t>
            </w:r>
          </w:p>
        </w:tc>
        <w:tc>
          <w:tcPr>
            <w:tcW w:w="2952" w:type="pct"/>
            <w:tcBorders>
              <w:top w:val="single" w:sz="4" w:space="0" w:color="auto"/>
              <w:left w:val="nil"/>
              <w:bottom w:val="single" w:sz="4" w:space="0" w:color="auto"/>
              <w:right w:val="single" w:sz="8" w:space="0" w:color="auto"/>
            </w:tcBorders>
          </w:tcPr>
          <w:p w14:paraId="45B00167" w14:textId="77777777" w:rsidR="00604B14" w:rsidRDefault="00604B14" w:rsidP="00DD2032">
            <w:pPr>
              <w:pStyle w:val="TAL"/>
            </w:pPr>
            <w:r>
              <w:t xml:space="preserve">String with format "byte" as defined in </w:t>
            </w:r>
            <w:proofErr w:type="spellStart"/>
            <w:r>
              <w:t>OpenAPI</w:t>
            </w:r>
            <w:proofErr w:type="spellEnd"/>
            <w:r>
              <w:t xml:space="preserve"> Specification [15], i.e. base64-encoded characters, encoding the Bearer Context IE specified in Table 7.3.2-2 of 3GPP TS 29.274 [16]. </w:t>
            </w:r>
          </w:p>
        </w:tc>
      </w:tr>
      <w:tr w:rsidR="00604B14" w:rsidRPr="00384E92" w14:paraId="32FC928C" w14:textId="77777777" w:rsidTr="00604B14">
        <w:tblPrEx>
          <w:tblW w:w="4644" w:type="pct"/>
          <w:jc w:val="center"/>
          <w:tblLayout w:type="fixed"/>
          <w:tblCellMar>
            <w:left w:w="28" w:type="dxa"/>
            <w:right w:w="0" w:type="dxa"/>
          </w:tblCellMar>
          <w:tblLook w:val="0000" w:firstRow="0" w:lastRow="0" w:firstColumn="0" w:lastColumn="0" w:noHBand="0" w:noVBand="0"/>
          <w:tblPrExChange w:id="137" w:author="Bruno Landais" w:date="2019-03-21T09:30:00Z">
            <w:tblPrEx>
              <w:tblW w:w="4644" w:type="pct"/>
              <w:jc w:val="center"/>
              <w:tblLayout w:type="fixed"/>
              <w:tblCellMar>
                <w:left w:w="28" w:type="dxa"/>
                <w:right w:w="0" w:type="dxa"/>
              </w:tblCellMar>
              <w:tblLook w:val="0000" w:firstRow="0" w:lastRow="0" w:firstColumn="0" w:lastColumn="0" w:noHBand="0" w:noVBand="0"/>
            </w:tblPrEx>
          </w:tblPrExChange>
        </w:tblPrEx>
        <w:trPr>
          <w:jc w:val="center"/>
          <w:trPrChange w:id="138" w:author="Bruno Landais" w:date="2019-03-21T09:30:00Z">
            <w:trPr>
              <w:gridBefore w:val="1"/>
              <w:jc w:val="center"/>
            </w:trPr>
          </w:trPrChange>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39" w:author="Bruno Landais" w:date="2019-03-21T09:30:00Z">
              <w:tcPr>
                <w:tcW w:w="1030"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C5DB7F5" w14:textId="77777777" w:rsidR="00604B14" w:rsidRDefault="00604B14" w:rsidP="00DD2032">
            <w:pPr>
              <w:pStyle w:val="TAL"/>
              <w:rPr>
                <w:lang w:val="en-US"/>
              </w:rPr>
            </w:pPr>
            <w:proofErr w:type="spellStart"/>
            <w:r>
              <w:rPr>
                <w:lang w:val="en-US"/>
              </w:rPr>
              <w:t>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40" w:author="Bruno Landais" w:date="2019-03-21T09:30:00Z">
              <w:tcPr>
                <w:tcW w:w="1018"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0266DFDD" w14:textId="77777777" w:rsidR="00604B14" w:rsidRDefault="00604B14" w:rsidP="00DD2032">
            <w:pPr>
              <w:pStyle w:val="TAL"/>
            </w:pPr>
            <w:r>
              <w:t>string</w:t>
            </w:r>
          </w:p>
        </w:tc>
        <w:tc>
          <w:tcPr>
            <w:tcW w:w="2952" w:type="pct"/>
            <w:tcBorders>
              <w:top w:val="single" w:sz="4" w:space="0" w:color="auto"/>
              <w:left w:val="nil"/>
              <w:bottom w:val="single" w:sz="4" w:space="0" w:color="auto"/>
              <w:right w:val="single" w:sz="8" w:space="0" w:color="auto"/>
            </w:tcBorders>
            <w:tcPrChange w:id="141" w:author="Bruno Landais" w:date="2019-03-21T09:30:00Z">
              <w:tcPr>
                <w:tcW w:w="2952" w:type="pct"/>
                <w:gridSpan w:val="2"/>
                <w:tcBorders>
                  <w:top w:val="single" w:sz="4" w:space="0" w:color="auto"/>
                  <w:left w:val="nil"/>
                  <w:bottom w:val="single" w:sz="8" w:space="0" w:color="auto"/>
                  <w:right w:val="single" w:sz="8" w:space="0" w:color="auto"/>
                </w:tcBorders>
              </w:tcPr>
            </w:tcPrChange>
          </w:tcPr>
          <w:p w14:paraId="3FA6DB0E" w14:textId="77777777" w:rsidR="00604B14" w:rsidRPr="00175576" w:rsidRDefault="00604B14" w:rsidP="00DD2032">
            <w:pPr>
              <w:pStyle w:val="TAL"/>
            </w:pPr>
            <w:r>
              <w:rPr>
                <w:rFonts w:cs="Arial"/>
                <w:szCs w:val="18"/>
              </w:rPr>
              <w:t>4-octet GTP tunnel endpoint identifier, as defined in 3GPP TS 29.274 [16]</w:t>
            </w:r>
            <w:r w:rsidRPr="00175576">
              <w:t xml:space="preserve">, in hexadecimal representation. Each character in the string shall take a value of "0" to "9" or "A" to "F" and shall represent 4 bits. The most significant character representing the 4 most significant bits of the </w:t>
            </w:r>
            <w:r>
              <w:t>TEID</w:t>
            </w:r>
            <w:r w:rsidRPr="00175576">
              <w:t xml:space="preserve"> shall appear first in the string, and the character representing the 4 least significant bit of the </w:t>
            </w:r>
            <w:r>
              <w:t>TEID</w:t>
            </w:r>
            <w:r w:rsidRPr="00175576">
              <w:t xml:space="preserve"> shall appear last in the string.</w:t>
            </w:r>
          </w:p>
          <w:p w14:paraId="7F2E83A6" w14:textId="77777777" w:rsidR="00604B14" w:rsidRDefault="00604B14" w:rsidP="00DD2032">
            <w:pPr>
              <w:pStyle w:val="TAL"/>
            </w:pPr>
          </w:p>
          <w:p w14:paraId="367D66CD" w14:textId="77777777" w:rsidR="00604B14" w:rsidRDefault="00604B14" w:rsidP="00DD2032">
            <w:pPr>
              <w:pStyle w:val="TAL"/>
            </w:pPr>
            <w:r>
              <w:t xml:space="preserve">Pattern: </w:t>
            </w:r>
            <w:r w:rsidRPr="00591266">
              <w:t>"[</w:t>
            </w:r>
            <w:r>
              <w:t>A-Fa-f0-</w:t>
            </w:r>
            <w:proofErr w:type="gramStart"/>
            <w:r>
              <w:t>9</w:t>
            </w:r>
            <w:r w:rsidRPr="00591266">
              <w:t>]{</w:t>
            </w:r>
            <w:proofErr w:type="gramEnd"/>
            <w:r>
              <w:t>8}</w:t>
            </w:r>
            <w:r w:rsidRPr="00591266">
              <w:t>"</w:t>
            </w:r>
          </w:p>
          <w:p w14:paraId="03DD84BE" w14:textId="77777777" w:rsidR="00604B14" w:rsidRDefault="00604B14" w:rsidP="00DD2032">
            <w:pPr>
              <w:pStyle w:val="TAL"/>
            </w:pPr>
          </w:p>
          <w:p w14:paraId="643A1E53" w14:textId="77777777" w:rsidR="00604B14" w:rsidRPr="00175576" w:rsidRDefault="00604B14" w:rsidP="00DD2032">
            <w:pPr>
              <w:pStyle w:val="TAL"/>
            </w:pPr>
            <w:r w:rsidRPr="00175576">
              <w:t xml:space="preserve">Example: </w:t>
            </w:r>
          </w:p>
          <w:p w14:paraId="24AA43ED" w14:textId="77777777" w:rsidR="00604B14" w:rsidRDefault="00604B14" w:rsidP="00DD2032">
            <w:pPr>
              <w:pStyle w:val="TAL"/>
            </w:pPr>
            <w:r w:rsidRPr="00175576">
              <w:t xml:space="preserve">A </w:t>
            </w:r>
            <w:r>
              <w:t>GTP TEID</w:t>
            </w:r>
            <w:r w:rsidRPr="00175576">
              <w:t xml:space="preserve"> 0x5BD6007</w:t>
            </w:r>
            <w:r>
              <w:t>6</w:t>
            </w:r>
            <w:r w:rsidRPr="00175576">
              <w:t xml:space="preserve"> shall be encoded as "5BD6007</w:t>
            </w:r>
            <w:r>
              <w:t>6</w:t>
            </w:r>
            <w:r w:rsidRPr="00175576">
              <w:t>".</w:t>
            </w:r>
          </w:p>
        </w:tc>
      </w:tr>
      <w:tr w:rsidR="00604B14" w:rsidRPr="00384E92" w14:paraId="57660963" w14:textId="77777777" w:rsidTr="00DD2032">
        <w:trPr>
          <w:jc w:val="center"/>
          <w:ins w:id="142" w:author="Bruno Landais" w:date="2019-03-21T09:30: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10E7045" w14:textId="72A9C3AC" w:rsidR="00604B14" w:rsidRDefault="00604B14" w:rsidP="00DD2032">
            <w:pPr>
              <w:pStyle w:val="TAL"/>
              <w:rPr>
                <w:ins w:id="143" w:author="Bruno Landais" w:date="2019-03-21T09:30:00Z"/>
                <w:lang w:val="en-US"/>
              </w:rPr>
            </w:pPr>
            <w:proofErr w:type="spellStart"/>
            <w:ins w:id="144" w:author="Bruno Landais" w:date="2019-03-21T09:30:00Z">
              <w:r>
                <w:rPr>
                  <w:lang w:val="en-US"/>
                </w:rPr>
                <w:t>EpsBearerC</w:t>
              </w:r>
            </w:ins>
            <w:ins w:id="145" w:author="Bruno Landais" w:date="2019-03-21T09:31:00Z">
              <w:r>
                <w:rPr>
                  <w:lang w:val="en-US"/>
                </w:rPr>
                <w:t>ontextStatus</w:t>
              </w:r>
            </w:ins>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1F5C123" w14:textId="149849D3" w:rsidR="00604B14" w:rsidRDefault="00604B14" w:rsidP="00DD2032">
            <w:pPr>
              <w:pStyle w:val="TAL"/>
              <w:rPr>
                <w:ins w:id="146" w:author="Bruno Landais" w:date="2019-03-21T09:30:00Z"/>
              </w:rPr>
            </w:pPr>
            <w:ins w:id="147" w:author="Bruno Landais" w:date="2019-03-21T09:31:00Z">
              <w:r>
                <w:t>String</w:t>
              </w:r>
            </w:ins>
          </w:p>
        </w:tc>
        <w:tc>
          <w:tcPr>
            <w:tcW w:w="2952" w:type="pct"/>
            <w:tcBorders>
              <w:top w:val="single" w:sz="4" w:space="0" w:color="auto"/>
              <w:left w:val="nil"/>
              <w:bottom w:val="single" w:sz="8" w:space="0" w:color="auto"/>
              <w:right w:val="single" w:sz="8" w:space="0" w:color="auto"/>
            </w:tcBorders>
          </w:tcPr>
          <w:p w14:paraId="4AB698B8" w14:textId="4FCD7360" w:rsidR="00604B14" w:rsidRDefault="00604B14" w:rsidP="00DD2032">
            <w:pPr>
              <w:pStyle w:val="TAL"/>
              <w:rPr>
                <w:ins w:id="148" w:author="Bruno Landais" w:date="2019-03-21T09:39:00Z"/>
              </w:rPr>
            </w:pPr>
            <w:ins w:id="149" w:author="Bruno Landais" w:date="2019-03-21T09:36:00Z">
              <w:r>
                <w:rPr>
                  <w:rFonts w:cs="Arial"/>
                  <w:szCs w:val="18"/>
                </w:rPr>
                <w:t xml:space="preserve">EPS bearer context status, as defined in octets 3 and 4 of the EPS bearer context </w:t>
              </w:r>
            </w:ins>
            <w:ins w:id="150" w:author="Bruno Landais" w:date="2019-03-21T09:37:00Z">
              <w:r>
                <w:rPr>
                  <w:rFonts w:cs="Arial"/>
                  <w:szCs w:val="18"/>
                </w:rPr>
                <w:t>status IE in subclause 9.9.2.1 of 3GPP TS 2</w:t>
              </w:r>
            </w:ins>
            <w:ins w:id="151" w:author="Bruno Landais" w:date="2019-03-21T10:43:00Z">
              <w:r w:rsidR="00E950E7">
                <w:rPr>
                  <w:rFonts w:cs="Arial"/>
                  <w:szCs w:val="18"/>
                </w:rPr>
                <w:t>4</w:t>
              </w:r>
            </w:ins>
            <w:ins w:id="152" w:author="Bruno Landais" w:date="2019-03-21T09:37:00Z">
              <w:r>
                <w:rPr>
                  <w:rFonts w:cs="Arial"/>
                  <w:szCs w:val="18"/>
                </w:rPr>
                <w:t>.</w:t>
              </w:r>
            </w:ins>
            <w:ins w:id="153" w:author="Bruno Landais" w:date="2019-03-21T10:43:00Z">
              <w:r w:rsidR="00E950E7">
                <w:rPr>
                  <w:rFonts w:cs="Arial"/>
                  <w:szCs w:val="18"/>
                </w:rPr>
                <w:t>3</w:t>
              </w:r>
            </w:ins>
            <w:ins w:id="154" w:author="Bruno Landais" w:date="2019-03-21T09:37:00Z">
              <w:r>
                <w:rPr>
                  <w:rFonts w:cs="Arial"/>
                  <w:szCs w:val="18"/>
                </w:rPr>
                <w:t>01 [x], in</w:t>
              </w:r>
              <w:r w:rsidRPr="00175576">
                <w:t xml:space="preserve"> hexadecimal representation. Each character in the string shall take a value of "0" to "9" or "A" to "F" and shall represent 4 bits. The most significant character representing the 4 most significant bits of the </w:t>
              </w:r>
            </w:ins>
            <w:ins w:id="155" w:author="Bruno Landais" w:date="2019-03-21T09:38:00Z">
              <w:r w:rsidR="00731F2E">
                <w:t>EPS bearer context status</w:t>
              </w:r>
            </w:ins>
            <w:ins w:id="156" w:author="Bruno Landais" w:date="2019-03-21T09:37:00Z">
              <w:r w:rsidRPr="00175576">
                <w:t xml:space="preserve"> shall appear first in the string, and the character representing the 4 least significant bit of the </w:t>
              </w:r>
            </w:ins>
            <w:ins w:id="157" w:author="Bruno Landais" w:date="2019-03-21T09:38:00Z">
              <w:r w:rsidR="00731F2E">
                <w:t>EPS bearer context status</w:t>
              </w:r>
            </w:ins>
            <w:ins w:id="158" w:author="Bruno Landais" w:date="2019-03-21T09:37:00Z">
              <w:r w:rsidRPr="00175576">
                <w:t xml:space="preserve"> shall appear last in the string.</w:t>
              </w:r>
            </w:ins>
          </w:p>
          <w:p w14:paraId="581D6320" w14:textId="77777777" w:rsidR="00731F2E" w:rsidRDefault="00731F2E" w:rsidP="00DD2032">
            <w:pPr>
              <w:pStyle w:val="TAL"/>
              <w:rPr>
                <w:ins w:id="159" w:author="Bruno Landais" w:date="2019-03-21T09:39:00Z"/>
                <w:rFonts w:cs="Arial"/>
                <w:szCs w:val="18"/>
              </w:rPr>
            </w:pPr>
          </w:p>
          <w:p w14:paraId="3140EDA6" w14:textId="2B5F35AD" w:rsidR="00731F2E" w:rsidRDefault="00731F2E" w:rsidP="00731F2E">
            <w:pPr>
              <w:pStyle w:val="TAL"/>
              <w:rPr>
                <w:ins w:id="160" w:author="Bruno Landais" w:date="2019-03-21T09:39:00Z"/>
                <w:rFonts w:cs="Arial"/>
                <w:szCs w:val="18"/>
              </w:rPr>
            </w:pPr>
            <w:ins w:id="161" w:author="Bruno Landais" w:date="2019-03-21T09:39:00Z">
              <w:r>
                <w:rPr>
                  <w:lang w:eastAsia="zh-CN"/>
                </w:rPr>
                <w:t xml:space="preserve">Pattern: </w:t>
              </w:r>
              <w:r w:rsidRPr="00CF152B">
                <w:rPr>
                  <w:rFonts w:cs="Arial"/>
                  <w:szCs w:val="18"/>
                </w:rPr>
                <w:t>'^[A-Fa-f0-</w:t>
              </w:r>
              <w:proofErr w:type="gramStart"/>
              <w:r w:rsidRPr="00CF152B">
                <w:rPr>
                  <w:rFonts w:cs="Arial"/>
                  <w:szCs w:val="18"/>
                </w:rPr>
                <w:t>9]{</w:t>
              </w:r>
              <w:proofErr w:type="gramEnd"/>
              <w:r>
                <w:rPr>
                  <w:rFonts w:cs="Arial"/>
                  <w:szCs w:val="18"/>
                </w:rPr>
                <w:t>4</w:t>
              </w:r>
              <w:r w:rsidRPr="00CF152B">
                <w:rPr>
                  <w:rFonts w:cs="Arial"/>
                  <w:szCs w:val="18"/>
                </w:rPr>
                <w:t>}$'</w:t>
              </w:r>
            </w:ins>
          </w:p>
          <w:p w14:paraId="22E9D791" w14:textId="77777777" w:rsidR="00731F2E" w:rsidRPr="00875E9E" w:rsidRDefault="00731F2E" w:rsidP="00731F2E">
            <w:pPr>
              <w:pStyle w:val="TAL"/>
              <w:rPr>
                <w:ins w:id="162" w:author="Bruno Landais" w:date="2019-03-21T09:39:00Z"/>
                <w:lang w:eastAsia="zh-CN"/>
              </w:rPr>
            </w:pPr>
          </w:p>
          <w:p w14:paraId="7FFF9C7B" w14:textId="77777777" w:rsidR="00731F2E" w:rsidRPr="00875E9E" w:rsidRDefault="00731F2E" w:rsidP="00731F2E">
            <w:pPr>
              <w:pStyle w:val="TAL"/>
              <w:rPr>
                <w:ins w:id="163" w:author="Bruno Landais" w:date="2019-03-21T09:39:00Z"/>
                <w:lang w:eastAsia="zh-CN"/>
              </w:rPr>
            </w:pPr>
            <w:ins w:id="164" w:author="Bruno Landais" w:date="2019-03-21T09:39:00Z">
              <w:r w:rsidRPr="00875E9E">
                <w:rPr>
                  <w:lang w:eastAsia="zh-CN"/>
                </w:rPr>
                <w:t xml:space="preserve">Example: </w:t>
              </w:r>
            </w:ins>
          </w:p>
          <w:p w14:paraId="4E65C4EF" w14:textId="72986993" w:rsidR="00731F2E" w:rsidRDefault="00731F2E" w:rsidP="00731F2E">
            <w:pPr>
              <w:pStyle w:val="TAL"/>
              <w:rPr>
                <w:ins w:id="165" w:author="Bruno Landais" w:date="2019-03-21T09:39:00Z"/>
                <w:rFonts w:cs="Arial"/>
                <w:szCs w:val="18"/>
              </w:rPr>
            </w:pPr>
            <w:ins w:id="166" w:author="Bruno Landais" w:date="2019-03-21T09:40:00Z">
              <w:r>
                <w:rPr>
                  <w:lang w:eastAsia="zh-CN"/>
                </w:rPr>
                <w:t>An EPS bearer context status IE where</w:t>
              </w:r>
            </w:ins>
            <w:ins w:id="167" w:author="Bruno Landais" w:date="2019-03-21T09:42:00Z">
              <w:r>
                <w:rPr>
                  <w:lang w:eastAsia="zh-CN"/>
                </w:rPr>
                <w:t xml:space="preserve"> only</w:t>
              </w:r>
            </w:ins>
            <w:ins w:id="168" w:author="Bruno Landais" w:date="2019-03-21T09:40:00Z">
              <w:r>
                <w:rPr>
                  <w:lang w:eastAsia="zh-CN"/>
                </w:rPr>
                <w:t xml:space="preserve"> the EBIs </w:t>
              </w:r>
            </w:ins>
            <w:ins w:id="169" w:author="Bruno Landais" w:date="2019-03-21T09:41:00Z">
              <w:r>
                <w:rPr>
                  <w:lang w:eastAsia="zh-CN"/>
                </w:rPr>
                <w:t>2, 5, 6 and 9 are active</w:t>
              </w:r>
            </w:ins>
            <w:ins w:id="170" w:author="Bruno Landais" w:date="2019-03-21T09:39:00Z">
              <w:r w:rsidRPr="00875E9E">
                <w:rPr>
                  <w:lang w:eastAsia="zh-CN"/>
                </w:rPr>
                <w:t xml:space="preserve"> shall be encoded as "</w:t>
              </w:r>
            </w:ins>
            <w:ins w:id="171" w:author="Bruno Landais" w:date="2019-03-21T09:46:00Z">
              <w:r>
                <w:rPr>
                  <w:lang w:eastAsia="zh-CN"/>
                </w:rPr>
                <w:t>6402</w:t>
              </w:r>
            </w:ins>
            <w:ins w:id="172" w:author="Bruno Landais" w:date="2019-03-21T09:39:00Z">
              <w:r w:rsidRPr="00875E9E">
                <w:rPr>
                  <w:lang w:eastAsia="zh-CN"/>
                </w:rPr>
                <w:t>".</w:t>
              </w:r>
            </w:ins>
          </w:p>
          <w:p w14:paraId="0BFF2CCA" w14:textId="7A70A48E" w:rsidR="00731F2E" w:rsidRDefault="00731F2E" w:rsidP="00DD2032">
            <w:pPr>
              <w:pStyle w:val="TAL"/>
              <w:rPr>
                <w:ins w:id="173" w:author="Bruno Landais" w:date="2019-03-21T09:30:00Z"/>
                <w:rFonts w:cs="Arial"/>
                <w:szCs w:val="18"/>
              </w:rPr>
            </w:pPr>
          </w:p>
        </w:tc>
      </w:tr>
    </w:tbl>
    <w:p w14:paraId="08351B6D" w14:textId="77777777" w:rsidR="00604B14" w:rsidRPr="00604B14" w:rsidRDefault="00604B14" w:rsidP="00604B14"/>
    <w:bookmarkEnd w:id="117"/>
    <w:p w14:paraId="35883875" w14:textId="77777777" w:rsidR="00C50F14" w:rsidRPr="006B5418" w:rsidRDefault="00C50F14" w:rsidP="00C50F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1E0A56" w14:textId="77777777" w:rsidR="00DD2032" w:rsidRDefault="00DD2032" w:rsidP="00DD2032">
      <w:pPr>
        <w:pStyle w:val="Heading4"/>
      </w:pPr>
      <w:bookmarkStart w:id="174" w:name="_Toc3976179"/>
      <w:r>
        <w:t>6.1.7.3</w:t>
      </w:r>
      <w:r>
        <w:tab/>
        <w:t>Application Errors</w:t>
      </w:r>
      <w:bookmarkEnd w:id="174"/>
    </w:p>
    <w:p w14:paraId="447F58B6" w14:textId="77777777" w:rsidR="00DD2032" w:rsidRDefault="00DD2032" w:rsidP="00DD2032">
      <w:r>
        <w:t xml:space="preserve">The common application errors defined in Table 5.2.7.2-1 of </w:t>
      </w:r>
      <w:r w:rsidRPr="008C21B1">
        <w:t>3GPP TS 29.500 [4]</w:t>
      </w:r>
      <w:r>
        <w:t xml:space="preserve"> may be used for the </w:t>
      </w:r>
      <w:proofErr w:type="spellStart"/>
      <w:r>
        <w:t>Nsmf_PDUSession</w:t>
      </w:r>
      <w:proofErr w:type="spellEnd"/>
      <w:r>
        <w:t xml:space="preserve"> service. </w:t>
      </w:r>
    </w:p>
    <w:p w14:paraId="647B254B" w14:textId="77777777" w:rsidR="00DD2032" w:rsidRDefault="00DD2032" w:rsidP="00DD2032">
      <w:r>
        <w:t>The following application errors listed in Table 6.1.7.3-1</w:t>
      </w:r>
      <w:r w:rsidRPr="00867F5D">
        <w:t xml:space="preserve"> </w:t>
      </w:r>
      <w:r>
        <w:t xml:space="preserve">are specific to the </w:t>
      </w:r>
      <w:proofErr w:type="spellStart"/>
      <w:r>
        <w:t>Nsmf_PDUSession</w:t>
      </w:r>
      <w:proofErr w:type="spellEnd"/>
      <w:r>
        <w:t xml:space="preserve"> service.</w:t>
      </w:r>
    </w:p>
    <w:p w14:paraId="63528CA7" w14:textId="77777777" w:rsidR="00DD2032" w:rsidRDefault="00DD2032" w:rsidP="00DD2032">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38"/>
        <w:gridCol w:w="1004"/>
        <w:gridCol w:w="3944"/>
      </w:tblGrid>
      <w:tr w:rsidR="00DD2032" w:rsidRPr="00AC60A1" w14:paraId="1D8F53FC" w14:textId="77777777" w:rsidTr="00DD2032">
        <w:trPr>
          <w:jc w:val="center"/>
        </w:trPr>
        <w:tc>
          <w:tcPr>
            <w:tcW w:w="2392" w:type="pct"/>
            <w:tcBorders>
              <w:top w:val="single" w:sz="4" w:space="0" w:color="auto"/>
              <w:left w:val="single" w:sz="4" w:space="0" w:color="auto"/>
              <w:bottom w:val="single" w:sz="4" w:space="0" w:color="auto"/>
              <w:right w:val="single" w:sz="4" w:space="0" w:color="auto"/>
            </w:tcBorders>
          </w:tcPr>
          <w:p w14:paraId="70EADDC6" w14:textId="77777777" w:rsidR="00DD2032" w:rsidRDefault="00DD2032" w:rsidP="00DD2032">
            <w:pPr>
              <w:pStyle w:val="TAH"/>
            </w:pPr>
            <w:bookmarkStart w:id="175" w:name="_Hlk510519236"/>
            <w:r>
              <w:t>Application Error</w:t>
            </w:r>
          </w:p>
        </w:tc>
        <w:tc>
          <w:tcPr>
            <w:tcW w:w="529" w:type="pct"/>
            <w:tcBorders>
              <w:top w:val="single" w:sz="4" w:space="0" w:color="auto"/>
              <w:left w:val="single" w:sz="4" w:space="0" w:color="auto"/>
              <w:bottom w:val="single" w:sz="4" w:space="0" w:color="auto"/>
              <w:right w:val="single" w:sz="4" w:space="0" w:color="auto"/>
            </w:tcBorders>
            <w:hideMark/>
          </w:tcPr>
          <w:p w14:paraId="7D4ADF79" w14:textId="77777777" w:rsidR="00DD2032" w:rsidRDefault="00DD2032" w:rsidP="00DD2032">
            <w:pPr>
              <w:pStyle w:val="TAH"/>
            </w:pPr>
            <w:r>
              <w:t>HTTP status code</w:t>
            </w:r>
          </w:p>
        </w:tc>
        <w:tc>
          <w:tcPr>
            <w:tcW w:w="2079" w:type="pct"/>
            <w:tcBorders>
              <w:top w:val="single" w:sz="4" w:space="0" w:color="auto"/>
              <w:left w:val="single" w:sz="4" w:space="0" w:color="auto"/>
              <w:bottom w:val="single" w:sz="4" w:space="0" w:color="auto"/>
              <w:right w:val="single" w:sz="4" w:space="0" w:color="auto"/>
            </w:tcBorders>
            <w:hideMark/>
          </w:tcPr>
          <w:p w14:paraId="3C6C308D" w14:textId="77777777" w:rsidR="00DD2032" w:rsidRDefault="00DD2032" w:rsidP="00DD2032">
            <w:pPr>
              <w:pStyle w:val="TAH"/>
            </w:pPr>
            <w:r>
              <w:t>Description</w:t>
            </w:r>
          </w:p>
        </w:tc>
      </w:tr>
      <w:tr w:rsidR="00DD2032" w:rsidRPr="00D67E1C" w14:paraId="66FB091C" w14:textId="77777777" w:rsidTr="00DD2032">
        <w:trPr>
          <w:jc w:val="center"/>
        </w:trPr>
        <w:tc>
          <w:tcPr>
            <w:tcW w:w="2392" w:type="pct"/>
            <w:tcBorders>
              <w:top w:val="single" w:sz="4" w:space="0" w:color="auto"/>
              <w:left w:val="single" w:sz="4" w:space="0" w:color="auto"/>
              <w:bottom w:val="single" w:sz="4" w:space="0" w:color="auto"/>
              <w:right w:val="single" w:sz="4" w:space="0" w:color="auto"/>
            </w:tcBorders>
          </w:tcPr>
          <w:p w14:paraId="1E95BE52" w14:textId="77777777" w:rsidR="00DD2032" w:rsidRDefault="00DD2032" w:rsidP="00DD2032">
            <w:pPr>
              <w:pStyle w:val="TAC"/>
            </w:pPr>
            <w:r>
              <w:t>N1_SM_ERROR</w:t>
            </w:r>
          </w:p>
        </w:tc>
        <w:tc>
          <w:tcPr>
            <w:tcW w:w="529" w:type="pct"/>
            <w:tcBorders>
              <w:top w:val="single" w:sz="4" w:space="0" w:color="auto"/>
              <w:left w:val="single" w:sz="4" w:space="0" w:color="auto"/>
              <w:bottom w:val="single" w:sz="4" w:space="0" w:color="auto"/>
              <w:right w:val="single" w:sz="4" w:space="0" w:color="auto"/>
            </w:tcBorders>
          </w:tcPr>
          <w:p w14:paraId="71B3061C" w14:textId="77777777" w:rsidR="00DD2032" w:rsidRDefault="00DD2032" w:rsidP="00DD2032">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7BFE5475" w14:textId="77777777" w:rsidR="00DD2032" w:rsidRDefault="00DD2032" w:rsidP="00DD2032">
            <w:pPr>
              <w:pStyle w:val="TAL"/>
            </w:pPr>
            <w:r>
              <w:t>This indicates that an error, other than those listed in this table, was detected when processing the N1 SM information received in the request, e.g. N1 SM protocol error.</w:t>
            </w:r>
          </w:p>
        </w:tc>
      </w:tr>
      <w:tr w:rsidR="00DD2032" w:rsidRPr="00D67E1C" w14:paraId="63AA6FF5" w14:textId="77777777" w:rsidTr="00DD2032">
        <w:trPr>
          <w:jc w:val="center"/>
        </w:trPr>
        <w:tc>
          <w:tcPr>
            <w:tcW w:w="2392" w:type="pct"/>
            <w:tcBorders>
              <w:top w:val="single" w:sz="4" w:space="0" w:color="auto"/>
              <w:left w:val="single" w:sz="4" w:space="0" w:color="auto"/>
              <w:bottom w:val="single" w:sz="4" w:space="0" w:color="auto"/>
              <w:right w:val="single" w:sz="4" w:space="0" w:color="auto"/>
            </w:tcBorders>
          </w:tcPr>
          <w:p w14:paraId="479953B5" w14:textId="77777777" w:rsidR="00DD2032" w:rsidRDefault="00DD2032" w:rsidP="00DD2032">
            <w:pPr>
              <w:pStyle w:val="TAC"/>
            </w:pPr>
            <w:r>
              <w:t>SNSSAI_DENIED</w:t>
            </w:r>
          </w:p>
        </w:tc>
        <w:tc>
          <w:tcPr>
            <w:tcW w:w="529" w:type="pct"/>
            <w:tcBorders>
              <w:top w:val="single" w:sz="4" w:space="0" w:color="auto"/>
              <w:left w:val="single" w:sz="4" w:space="0" w:color="auto"/>
              <w:bottom w:val="single" w:sz="4" w:space="0" w:color="auto"/>
              <w:right w:val="single" w:sz="4" w:space="0" w:color="auto"/>
            </w:tcBorders>
          </w:tcPr>
          <w:p w14:paraId="602D2D1B" w14:textId="77777777" w:rsidR="00DD2032" w:rsidRDefault="00DD2032" w:rsidP="00DD2032">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028434B" w14:textId="77777777" w:rsidR="00DD2032" w:rsidRDefault="00DD2032" w:rsidP="00DD2032">
            <w:pPr>
              <w:pStyle w:val="TAL"/>
            </w:pPr>
            <w:r>
              <w:t>The subscriber does not have the necessary subscription to access the SNSSAI.</w:t>
            </w:r>
          </w:p>
        </w:tc>
      </w:tr>
      <w:tr w:rsidR="00DD2032" w:rsidRPr="00D67E1C" w14:paraId="143810E3" w14:textId="77777777" w:rsidTr="00DD2032">
        <w:trPr>
          <w:jc w:val="center"/>
        </w:trPr>
        <w:tc>
          <w:tcPr>
            <w:tcW w:w="2392" w:type="pct"/>
            <w:tcBorders>
              <w:top w:val="single" w:sz="4" w:space="0" w:color="auto"/>
              <w:left w:val="single" w:sz="4" w:space="0" w:color="auto"/>
              <w:bottom w:val="single" w:sz="4" w:space="0" w:color="auto"/>
              <w:right w:val="single" w:sz="4" w:space="0" w:color="auto"/>
            </w:tcBorders>
          </w:tcPr>
          <w:p w14:paraId="1C95F06F" w14:textId="77777777" w:rsidR="00DD2032" w:rsidRDefault="00DD2032" w:rsidP="00DD2032">
            <w:pPr>
              <w:pStyle w:val="TAC"/>
            </w:pPr>
            <w:r>
              <w:t>DNN_DENIED</w:t>
            </w:r>
          </w:p>
        </w:tc>
        <w:tc>
          <w:tcPr>
            <w:tcW w:w="529" w:type="pct"/>
            <w:tcBorders>
              <w:top w:val="single" w:sz="4" w:space="0" w:color="auto"/>
              <w:left w:val="single" w:sz="4" w:space="0" w:color="auto"/>
              <w:bottom w:val="single" w:sz="4" w:space="0" w:color="auto"/>
              <w:right w:val="single" w:sz="4" w:space="0" w:color="auto"/>
            </w:tcBorders>
          </w:tcPr>
          <w:p w14:paraId="3F35916A" w14:textId="77777777" w:rsidR="00DD2032" w:rsidRDefault="00DD2032" w:rsidP="00DD2032">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518671A" w14:textId="77777777" w:rsidR="00DD2032" w:rsidRDefault="00DD2032" w:rsidP="00DD2032">
            <w:pPr>
              <w:pStyle w:val="TAL"/>
            </w:pPr>
            <w:r>
              <w:t>The subscriber does not have the necessary subscription to access the DNN.</w:t>
            </w:r>
          </w:p>
        </w:tc>
      </w:tr>
      <w:tr w:rsidR="00DD2032" w:rsidRPr="00D67E1C" w14:paraId="39D50135" w14:textId="77777777" w:rsidTr="00DD2032">
        <w:trPr>
          <w:jc w:val="center"/>
        </w:trPr>
        <w:tc>
          <w:tcPr>
            <w:tcW w:w="2392" w:type="pct"/>
            <w:tcBorders>
              <w:top w:val="single" w:sz="4" w:space="0" w:color="auto"/>
              <w:left w:val="single" w:sz="4" w:space="0" w:color="auto"/>
              <w:bottom w:val="single" w:sz="4" w:space="0" w:color="auto"/>
              <w:right w:val="single" w:sz="4" w:space="0" w:color="auto"/>
            </w:tcBorders>
          </w:tcPr>
          <w:p w14:paraId="45EC9008" w14:textId="77777777" w:rsidR="00DD2032" w:rsidRDefault="00DD2032" w:rsidP="00DD2032">
            <w:pPr>
              <w:pStyle w:val="TAC"/>
            </w:pPr>
            <w:r>
              <w:t>PDUTYPE_DENIED</w:t>
            </w:r>
          </w:p>
        </w:tc>
        <w:tc>
          <w:tcPr>
            <w:tcW w:w="529" w:type="pct"/>
            <w:tcBorders>
              <w:top w:val="single" w:sz="4" w:space="0" w:color="auto"/>
              <w:left w:val="single" w:sz="4" w:space="0" w:color="auto"/>
              <w:bottom w:val="single" w:sz="4" w:space="0" w:color="auto"/>
              <w:right w:val="single" w:sz="4" w:space="0" w:color="auto"/>
            </w:tcBorders>
          </w:tcPr>
          <w:p w14:paraId="1F5E6C42" w14:textId="77777777" w:rsidR="00DD2032" w:rsidRDefault="00DD2032" w:rsidP="00DD2032">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46BE24B" w14:textId="77777777" w:rsidR="00DD2032" w:rsidRDefault="00DD2032" w:rsidP="00DD2032">
            <w:pPr>
              <w:pStyle w:val="TAL"/>
            </w:pPr>
            <w:r>
              <w:t>The subscriber does not have the necessary subscription for the requested PDU session type.</w:t>
            </w:r>
          </w:p>
        </w:tc>
      </w:tr>
      <w:tr w:rsidR="00DD2032" w:rsidRPr="00D67E1C" w14:paraId="5067A6F2" w14:textId="77777777" w:rsidTr="00DD2032">
        <w:trPr>
          <w:jc w:val="center"/>
        </w:trPr>
        <w:tc>
          <w:tcPr>
            <w:tcW w:w="2392" w:type="pct"/>
            <w:tcBorders>
              <w:top w:val="single" w:sz="4" w:space="0" w:color="auto"/>
              <w:left w:val="single" w:sz="4" w:space="0" w:color="auto"/>
              <w:bottom w:val="single" w:sz="4" w:space="0" w:color="auto"/>
              <w:right w:val="single" w:sz="4" w:space="0" w:color="auto"/>
            </w:tcBorders>
          </w:tcPr>
          <w:p w14:paraId="3B9C1D4E" w14:textId="77777777" w:rsidR="00DD2032" w:rsidRDefault="00DD2032" w:rsidP="00DD2032">
            <w:pPr>
              <w:pStyle w:val="TAC"/>
            </w:pPr>
            <w:r>
              <w:t>SSC_DENIED</w:t>
            </w:r>
          </w:p>
        </w:tc>
        <w:tc>
          <w:tcPr>
            <w:tcW w:w="529" w:type="pct"/>
            <w:tcBorders>
              <w:top w:val="single" w:sz="4" w:space="0" w:color="auto"/>
              <w:left w:val="single" w:sz="4" w:space="0" w:color="auto"/>
              <w:bottom w:val="single" w:sz="4" w:space="0" w:color="auto"/>
              <w:right w:val="single" w:sz="4" w:space="0" w:color="auto"/>
            </w:tcBorders>
          </w:tcPr>
          <w:p w14:paraId="6F1D0503" w14:textId="77777777" w:rsidR="00DD2032" w:rsidRDefault="00DD2032" w:rsidP="00DD2032">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7562F76" w14:textId="77777777" w:rsidR="00DD2032" w:rsidRDefault="00DD2032" w:rsidP="00DD2032">
            <w:pPr>
              <w:pStyle w:val="TAL"/>
            </w:pPr>
            <w:r>
              <w:t>The subscriber does not have the necessary subscription for the requested SSC mode.</w:t>
            </w:r>
          </w:p>
        </w:tc>
      </w:tr>
      <w:tr w:rsidR="00DD2032" w:rsidRPr="00D67E1C" w14:paraId="1FEE71D2" w14:textId="77777777" w:rsidTr="00DD2032">
        <w:trPr>
          <w:jc w:val="center"/>
        </w:trPr>
        <w:tc>
          <w:tcPr>
            <w:tcW w:w="2392" w:type="pct"/>
            <w:tcBorders>
              <w:top w:val="single" w:sz="4" w:space="0" w:color="auto"/>
              <w:left w:val="single" w:sz="4" w:space="0" w:color="auto"/>
              <w:bottom w:val="single" w:sz="4" w:space="0" w:color="auto"/>
              <w:right w:val="single" w:sz="4" w:space="0" w:color="auto"/>
            </w:tcBorders>
          </w:tcPr>
          <w:p w14:paraId="337C6D07" w14:textId="77777777" w:rsidR="00DD2032" w:rsidRDefault="00DD2032" w:rsidP="00DD2032">
            <w:pPr>
              <w:pStyle w:val="TAC"/>
            </w:pPr>
            <w:r>
              <w:t>SUBSCRIPTION_DENIED</w:t>
            </w:r>
          </w:p>
        </w:tc>
        <w:tc>
          <w:tcPr>
            <w:tcW w:w="529" w:type="pct"/>
            <w:tcBorders>
              <w:top w:val="single" w:sz="4" w:space="0" w:color="auto"/>
              <w:left w:val="single" w:sz="4" w:space="0" w:color="auto"/>
              <w:bottom w:val="single" w:sz="4" w:space="0" w:color="auto"/>
              <w:right w:val="single" w:sz="4" w:space="0" w:color="auto"/>
            </w:tcBorders>
          </w:tcPr>
          <w:p w14:paraId="476F7A96" w14:textId="77777777" w:rsidR="00DD2032" w:rsidRDefault="00DD2032" w:rsidP="00DD2032">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ABEAC8E" w14:textId="77777777" w:rsidR="00DD2032" w:rsidRDefault="00DD2032" w:rsidP="00DD2032">
            <w:pPr>
              <w:pStyle w:val="TAL"/>
            </w:pPr>
            <w:r>
              <w:t>This indicates an error, other than those listed in this table, due to lack of necessary subscription to serve the UE request.</w:t>
            </w:r>
          </w:p>
        </w:tc>
      </w:tr>
      <w:tr w:rsidR="00DD2032" w:rsidRPr="00D67E1C" w14:paraId="3DF00F15" w14:textId="77777777" w:rsidTr="00DD2032">
        <w:trPr>
          <w:jc w:val="center"/>
        </w:trPr>
        <w:tc>
          <w:tcPr>
            <w:tcW w:w="2392" w:type="pct"/>
            <w:tcBorders>
              <w:top w:val="single" w:sz="4" w:space="0" w:color="auto"/>
              <w:left w:val="single" w:sz="4" w:space="0" w:color="auto"/>
              <w:bottom w:val="single" w:sz="4" w:space="0" w:color="auto"/>
              <w:right w:val="single" w:sz="4" w:space="0" w:color="auto"/>
            </w:tcBorders>
          </w:tcPr>
          <w:p w14:paraId="19913B8A" w14:textId="77777777" w:rsidR="00DD2032" w:rsidRDefault="00DD2032" w:rsidP="00DD2032">
            <w:pPr>
              <w:pStyle w:val="TAC"/>
            </w:pPr>
            <w:r>
              <w:t>DNN_NOT_SUPPORTED</w:t>
            </w:r>
          </w:p>
        </w:tc>
        <w:tc>
          <w:tcPr>
            <w:tcW w:w="529" w:type="pct"/>
            <w:tcBorders>
              <w:top w:val="single" w:sz="4" w:space="0" w:color="auto"/>
              <w:left w:val="single" w:sz="4" w:space="0" w:color="auto"/>
              <w:bottom w:val="single" w:sz="4" w:space="0" w:color="auto"/>
              <w:right w:val="single" w:sz="4" w:space="0" w:color="auto"/>
            </w:tcBorders>
          </w:tcPr>
          <w:p w14:paraId="73A5E416" w14:textId="77777777" w:rsidR="00DD2032" w:rsidRDefault="00DD2032" w:rsidP="00DD2032">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3E2C20B8" w14:textId="77777777" w:rsidR="00DD2032" w:rsidRDefault="00DD2032" w:rsidP="00DD2032">
            <w:pPr>
              <w:pStyle w:val="TAL"/>
            </w:pPr>
            <w:r>
              <w:t>The DNN is not supported by the SMF.</w:t>
            </w:r>
          </w:p>
        </w:tc>
      </w:tr>
      <w:tr w:rsidR="00DD2032" w:rsidRPr="00D67E1C" w14:paraId="6FE3FE60" w14:textId="77777777" w:rsidTr="00DD2032">
        <w:trPr>
          <w:jc w:val="center"/>
        </w:trPr>
        <w:tc>
          <w:tcPr>
            <w:tcW w:w="2392" w:type="pct"/>
            <w:tcBorders>
              <w:top w:val="single" w:sz="4" w:space="0" w:color="auto"/>
              <w:left w:val="single" w:sz="4" w:space="0" w:color="auto"/>
              <w:bottom w:val="single" w:sz="4" w:space="0" w:color="auto"/>
              <w:right w:val="single" w:sz="4" w:space="0" w:color="auto"/>
            </w:tcBorders>
          </w:tcPr>
          <w:p w14:paraId="3D7F631C" w14:textId="77777777" w:rsidR="00DD2032" w:rsidRDefault="00DD2032" w:rsidP="00DD2032">
            <w:pPr>
              <w:pStyle w:val="TAC"/>
            </w:pPr>
            <w:r>
              <w:t>PDUTYPE_NOT_SUPPORTED</w:t>
            </w:r>
          </w:p>
        </w:tc>
        <w:tc>
          <w:tcPr>
            <w:tcW w:w="529" w:type="pct"/>
            <w:tcBorders>
              <w:top w:val="single" w:sz="4" w:space="0" w:color="auto"/>
              <w:left w:val="single" w:sz="4" w:space="0" w:color="auto"/>
              <w:bottom w:val="single" w:sz="4" w:space="0" w:color="auto"/>
              <w:right w:val="single" w:sz="4" w:space="0" w:color="auto"/>
            </w:tcBorders>
          </w:tcPr>
          <w:p w14:paraId="5B09F1C7" w14:textId="77777777" w:rsidR="00DD2032" w:rsidRDefault="00DD2032" w:rsidP="00DD2032">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78D3982" w14:textId="77777777" w:rsidR="00DD2032" w:rsidRDefault="00DD2032" w:rsidP="00DD2032">
            <w:pPr>
              <w:pStyle w:val="TAL"/>
            </w:pPr>
            <w:r>
              <w:t>The requested PDU session type is not supported by the SMF for the PDN corresponding to the DNN.</w:t>
            </w:r>
          </w:p>
        </w:tc>
      </w:tr>
      <w:tr w:rsidR="00DD2032" w:rsidRPr="00D67E1C" w14:paraId="6EB6F3CB" w14:textId="77777777" w:rsidTr="00DD2032">
        <w:trPr>
          <w:jc w:val="center"/>
        </w:trPr>
        <w:tc>
          <w:tcPr>
            <w:tcW w:w="2392" w:type="pct"/>
            <w:tcBorders>
              <w:top w:val="single" w:sz="4" w:space="0" w:color="auto"/>
              <w:left w:val="single" w:sz="4" w:space="0" w:color="auto"/>
              <w:bottom w:val="single" w:sz="4" w:space="0" w:color="auto"/>
              <w:right w:val="single" w:sz="4" w:space="0" w:color="auto"/>
            </w:tcBorders>
          </w:tcPr>
          <w:p w14:paraId="18A29406" w14:textId="77777777" w:rsidR="00DD2032" w:rsidRDefault="00DD2032" w:rsidP="00DD2032">
            <w:pPr>
              <w:pStyle w:val="TAC"/>
            </w:pPr>
            <w:r>
              <w:t>SSC_NOT_SUPPORTED</w:t>
            </w:r>
          </w:p>
        </w:tc>
        <w:tc>
          <w:tcPr>
            <w:tcW w:w="529" w:type="pct"/>
            <w:tcBorders>
              <w:top w:val="single" w:sz="4" w:space="0" w:color="auto"/>
              <w:left w:val="single" w:sz="4" w:space="0" w:color="auto"/>
              <w:bottom w:val="single" w:sz="4" w:space="0" w:color="auto"/>
              <w:right w:val="single" w:sz="4" w:space="0" w:color="auto"/>
            </w:tcBorders>
          </w:tcPr>
          <w:p w14:paraId="30157A6E" w14:textId="77777777" w:rsidR="00DD2032" w:rsidRDefault="00DD2032" w:rsidP="00DD2032">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306960B" w14:textId="77777777" w:rsidR="00DD2032" w:rsidRDefault="00DD2032" w:rsidP="00DD2032">
            <w:pPr>
              <w:pStyle w:val="TAL"/>
            </w:pPr>
            <w:r>
              <w:t>The requested SSC mode is not supported by the SMF for the PDN corresponding to the DNN.</w:t>
            </w:r>
          </w:p>
        </w:tc>
      </w:tr>
      <w:tr w:rsidR="00DD2032" w:rsidRPr="00AC60A1" w14:paraId="616CC8D5" w14:textId="77777777" w:rsidTr="00DD2032">
        <w:trPr>
          <w:jc w:val="center"/>
        </w:trPr>
        <w:tc>
          <w:tcPr>
            <w:tcW w:w="2392" w:type="pct"/>
            <w:tcBorders>
              <w:top w:val="single" w:sz="4" w:space="0" w:color="auto"/>
              <w:left w:val="single" w:sz="4" w:space="0" w:color="auto"/>
              <w:bottom w:val="single" w:sz="4" w:space="0" w:color="auto"/>
              <w:right w:val="single" w:sz="4" w:space="0" w:color="auto"/>
            </w:tcBorders>
          </w:tcPr>
          <w:p w14:paraId="7BB39DBE" w14:textId="77777777" w:rsidR="00DD2032" w:rsidRDefault="00DD2032" w:rsidP="00DD2032">
            <w:pPr>
              <w:pStyle w:val="TAC"/>
            </w:pPr>
            <w:r>
              <w:t>HOME_ROUTED_ROAMING_REQUIRED</w:t>
            </w:r>
          </w:p>
        </w:tc>
        <w:tc>
          <w:tcPr>
            <w:tcW w:w="529" w:type="pct"/>
            <w:tcBorders>
              <w:top w:val="single" w:sz="4" w:space="0" w:color="auto"/>
              <w:left w:val="single" w:sz="4" w:space="0" w:color="auto"/>
              <w:bottom w:val="single" w:sz="4" w:space="0" w:color="auto"/>
              <w:right w:val="single" w:sz="4" w:space="0" w:color="auto"/>
            </w:tcBorders>
          </w:tcPr>
          <w:p w14:paraId="34B76A8D" w14:textId="77777777" w:rsidR="00DD2032" w:rsidRDefault="00DD2032" w:rsidP="00DD2032">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B7F65AE" w14:textId="77777777" w:rsidR="00DD2032" w:rsidRDefault="00DD2032" w:rsidP="00DD2032">
            <w:pPr>
              <w:pStyle w:val="TAL"/>
            </w:pPr>
            <w:r>
              <w:t xml:space="preserve">It is used in LBO roaming, </w:t>
            </w:r>
            <w:r>
              <w:rPr>
                <w:lang w:eastAsia="zh-CN"/>
              </w:rPr>
              <w:t xml:space="preserve">if the V-SMF is not able to process some part of the N1 SM information that requires Home Routed Roaming. </w:t>
            </w:r>
          </w:p>
        </w:tc>
      </w:tr>
      <w:tr w:rsidR="00DD2032" w:rsidRPr="00AC60A1" w14:paraId="2D11926A" w14:textId="77777777" w:rsidTr="00DD2032">
        <w:trPr>
          <w:jc w:val="center"/>
        </w:trPr>
        <w:tc>
          <w:tcPr>
            <w:tcW w:w="2392" w:type="pct"/>
            <w:tcBorders>
              <w:top w:val="single" w:sz="4" w:space="0" w:color="auto"/>
              <w:left w:val="single" w:sz="4" w:space="0" w:color="auto"/>
              <w:bottom w:val="single" w:sz="4" w:space="0" w:color="auto"/>
              <w:right w:val="single" w:sz="4" w:space="0" w:color="auto"/>
            </w:tcBorders>
          </w:tcPr>
          <w:p w14:paraId="256180B4" w14:textId="77777777" w:rsidR="00DD2032" w:rsidRDefault="00DD2032" w:rsidP="00DD2032">
            <w:pPr>
              <w:pStyle w:val="TAC"/>
            </w:pPr>
            <w:r>
              <w:t>OUT_OF_LADN_SERVICE_AREA</w:t>
            </w:r>
          </w:p>
        </w:tc>
        <w:tc>
          <w:tcPr>
            <w:tcW w:w="529" w:type="pct"/>
            <w:tcBorders>
              <w:top w:val="single" w:sz="4" w:space="0" w:color="auto"/>
              <w:left w:val="single" w:sz="4" w:space="0" w:color="auto"/>
              <w:bottom w:val="single" w:sz="4" w:space="0" w:color="auto"/>
              <w:right w:val="single" w:sz="4" w:space="0" w:color="auto"/>
            </w:tcBorders>
          </w:tcPr>
          <w:p w14:paraId="28932D65" w14:textId="77777777" w:rsidR="00DD2032" w:rsidRDefault="00DD2032" w:rsidP="00DD2032">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141316B" w14:textId="77777777" w:rsidR="00DD2032" w:rsidRDefault="00DD2032" w:rsidP="00DD2032">
            <w:pPr>
              <w:pStyle w:val="TAL"/>
            </w:pPr>
            <w:r>
              <w:t>The PDU session corresponds to a LADN and the UE is outside of the LADN Service Area.</w:t>
            </w:r>
          </w:p>
        </w:tc>
      </w:tr>
      <w:tr w:rsidR="00DD2032" w:rsidRPr="00AC60A1" w14:paraId="4B8E0B02" w14:textId="77777777" w:rsidTr="00DD2032">
        <w:trPr>
          <w:jc w:val="center"/>
        </w:trPr>
        <w:tc>
          <w:tcPr>
            <w:tcW w:w="2392" w:type="pct"/>
            <w:tcBorders>
              <w:top w:val="single" w:sz="4" w:space="0" w:color="auto"/>
              <w:left w:val="single" w:sz="4" w:space="0" w:color="auto"/>
              <w:bottom w:val="single" w:sz="4" w:space="0" w:color="auto"/>
              <w:right w:val="single" w:sz="4" w:space="0" w:color="auto"/>
            </w:tcBorders>
          </w:tcPr>
          <w:p w14:paraId="162ABD5C" w14:textId="77777777" w:rsidR="00DD2032" w:rsidRDefault="00DD2032" w:rsidP="00DD2032">
            <w:pPr>
              <w:pStyle w:val="TAC"/>
            </w:pPr>
            <w:r>
              <w:t>N2_SM_ERROR</w:t>
            </w:r>
          </w:p>
        </w:tc>
        <w:tc>
          <w:tcPr>
            <w:tcW w:w="529" w:type="pct"/>
            <w:tcBorders>
              <w:top w:val="single" w:sz="4" w:space="0" w:color="auto"/>
              <w:left w:val="single" w:sz="4" w:space="0" w:color="auto"/>
              <w:bottom w:val="single" w:sz="4" w:space="0" w:color="auto"/>
              <w:right w:val="single" w:sz="4" w:space="0" w:color="auto"/>
            </w:tcBorders>
          </w:tcPr>
          <w:p w14:paraId="00AF2587" w14:textId="77777777" w:rsidR="00DD2032" w:rsidRDefault="00DD2032" w:rsidP="00DD2032">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A3F5ADF" w14:textId="77777777" w:rsidR="00DD2032" w:rsidRDefault="00DD2032" w:rsidP="00DD2032">
            <w:pPr>
              <w:pStyle w:val="TAL"/>
            </w:pPr>
            <w:r>
              <w:t>This indicates that an error, other than those listed in this table, was detected when processing the N2 SM information received in the request, e.g. N2 SM protocol error.</w:t>
            </w:r>
          </w:p>
        </w:tc>
      </w:tr>
      <w:tr w:rsidR="00DD2032" w:rsidRPr="00AC60A1" w14:paraId="156AC9F6" w14:textId="77777777" w:rsidTr="00DD2032">
        <w:trPr>
          <w:jc w:val="center"/>
        </w:trPr>
        <w:tc>
          <w:tcPr>
            <w:tcW w:w="2392" w:type="pct"/>
            <w:tcBorders>
              <w:top w:val="single" w:sz="4" w:space="0" w:color="auto"/>
              <w:left w:val="single" w:sz="4" w:space="0" w:color="auto"/>
              <w:bottom w:val="single" w:sz="4" w:space="0" w:color="auto"/>
              <w:right w:val="single" w:sz="4" w:space="0" w:color="auto"/>
            </w:tcBorders>
          </w:tcPr>
          <w:p w14:paraId="2349238B" w14:textId="77777777" w:rsidR="00DD2032" w:rsidRDefault="00DD2032" w:rsidP="00DD2032">
            <w:pPr>
              <w:pStyle w:val="TAC"/>
            </w:pPr>
            <w:r>
              <w:t>PRIORITIZED_SERVICES_ONLY</w:t>
            </w:r>
          </w:p>
        </w:tc>
        <w:tc>
          <w:tcPr>
            <w:tcW w:w="529" w:type="pct"/>
            <w:tcBorders>
              <w:top w:val="single" w:sz="4" w:space="0" w:color="auto"/>
              <w:left w:val="single" w:sz="4" w:space="0" w:color="auto"/>
              <w:bottom w:val="single" w:sz="4" w:space="0" w:color="auto"/>
              <w:right w:val="single" w:sz="4" w:space="0" w:color="auto"/>
            </w:tcBorders>
          </w:tcPr>
          <w:p w14:paraId="47E560D7" w14:textId="77777777" w:rsidR="00DD2032" w:rsidRDefault="00DD2032" w:rsidP="00DD2032">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5C0EDAC" w14:textId="77777777" w:rsidR="00DD2032" w:rsidRDefault="00DD2032" w:rsidP="00DD2032">
            <w:pPr>
              <w:pStyle w:val="TAL"/>
            </w:pPr>
            <w:r>
              <w:t>T</w:t>
            </w:r>
            <w:r w:rsidRPr="001A2B4B">
              <w:t xml:space="preserve">he </w:t>
            </w:r>
            <w:r>
              <w:t>SMF was</w:t>
            </w:r>
            <w:r w:rsidRPr="001A2B4B">
              <w:t xml:space="preserve"> notified that </w:t>
            </w:r>
            <w:r w:rsidRPr="00407BB5">
              <w:rPr>
                <w:lang w:eastAsia="zh-CN"/>
              </w:rPr>
              <w:t>the UE is reachable only for regulatory prioritized service and the PDU Session to be activated is not for a regulatory prio</w:t>
            </w:r>
            <w:r w:rsidRPr="006042CF">
              <w:rPr>
                <w:lang w:eastAsia="zh-CN"/>
              </w:rPr>
              <w:t>ritized service</w:t>
            </w:r>
            <w:r>
              <w:rPr>
                <w:lang w:eastAsia="zh-CN"/>
              </w:rPr>
              <w:t>.</w:t>
            </w:r>
          </w:p>
        </w:tc>
      </w:tr>
      <w:tr w:rsidR="00DD2032" w:rsidRPr="00AC60A1" w14:paraId="6860C486" w14:textId="77777777" w:rsidTr="00DD2032">
        <w:trPr>
          <w:jc w:val="center"/>
        </w:trPr>
        <w:tc>
          <w:tcPr>
            <w:tcW w:w="2392" w:type="pct"/>
            <w:tcBorders>
              <w:top w:val="single" w:sz="4" w:space="0" w:color="auto"/>
              <w:left w:val="single" w:sz="4" w:space="0" w:color="auto"/>
              <w:bottom w:val="single" w:sz="4" w:space="0" w:color="auto"/>
              <w:right w:val="single" w:sz="4" w:space="0" w:color="auto"/>
            </w:tcBorders>
          </w:tcPr>
          <w:p w14:paraId="3CD29A1D" w14:textId="77777777" w:rsidR="00DD2032" w:rsidRDefault="00DD2032" w:rsidP="00DD2032">
            <w:pPr>
              <w:pStyle w:val="TAC"/>
            </w:pPr>
            <w:r>
              <w:t>PDU_SESSION_ANCHOR_CHANGE</w:t>
            </w:r>
          </w:p>
        </w:tc>
        <w:tc>
          <w:tcPr>
            <w:tcW w:w="529" w:type="pct"/>
            <w:tcBorders>
              <w:top w:val="single" w:sz="4" w:space="0" w:color="auto"/>
              <w:left w:val="single" w:sz="4" w:space="0" w:color="auto"/>
              <w:bottom w:val="single" w:sz="4" w:space="0" w:color="auto"/>
              <w:right w:val="single" w:sz="4" w:space="0" w:color="auto"/>
            </w:tcBorders>
          </w:tcPr>
          <w:p w14:paraId="766F29C4" w14:textId="77777777" w:rsidR="00DD2032" w:rsidRDefault="00DD2032" w:rsidP="00DD2032">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1A23F3D" w14:textId="77777777" w:rsidR="00DD2032" w:rsidRDefault="00DD2032" w:rsidP="00DD2032">
            <w:pPr>
              <w:pStyle w:val="TAL"/>
            </w:pPr>
            <w:r>
              <w:t>T</w:t>
            </w:r>
            <w:r w:rsidRPr="00954086">
              <w:t xml:space="preserve">he SMF decided to </w:t>
            </w:r>
            <w:r w:rsidRPr="00755034">
              <w:t>change the P</w:t>
            </w:r>
            <w:r>
              <w:t xml:space="preserve">DU </w:t>
            </w:r>
            <w:r w:rsidRPr="00755034">
              <w:t>S</w:t>
            </w:r>
            <w:r>
              <w:t xml:space="preserve">ession </w:t>
            </w:r>
            <w:r w:rsidRPr="00755034">
              <w:t>A</w:t>
            </w:r>
            <w:r>
              <w:t>nchor</w:t>
            </w:r>
            <w:r w:rsidRPr="00755034">
              <w:t xml:space="preserve"> </w:t>
            </w:r>
            <w:r w:rsidRPr="0095622E">
              <w:t>for the PDU Session</w:t>
            </w:r>
            <w:r>
              <w:t>.</w:t>
            </w:r>
          </w:p>
        </w:tc>
      </w:tr>
      <w:tr w:rsidR="00DD2032" w:rsidRPr="00AC60A1" w14:paraId="1B334F7B" w14:textId="77777777" w:rsidTr="00DD2032">
        <w:trPr>
          <w:jc w:val="center"/>
        </w:trPr>
        <w:tc>
          <w:tcPr>
            <w:tcW w:w="2392" w:type="pct"/>
            <w:tcBorders>
              <w:top w:val="single" w:sz="4" w:space="0" w:color="auto"/>
              <w:left w:val="single" w:sz="4" w:space="0" w:color="auto"/>
              <w:bottom w:val="single" w:sz="4" w:space="0" w:color="auto"/>
              <w:right w:val="single" w:sz="4" w:space="0" w:color="auto"/>
            </w:tcBorders>
          </w:tcPr>
          <w:p w14:paraId="63603FD0" w14:textId="77777777" w:rsidR="00DD2032" w:rsidRDefault="00DD2032" w:rsidP="00DD2032">
            <w:pPr>
              <w:pStyle w:val="TAC"/>
            </w:pPr>
            <w:r>
              <w:t>TARGET_MME_CAPABILITY</w:t>
            </w:r>
          </w:p>
        </w:tc>
        <w:tc>
          <w:tcPr>
            <w:tcW w:w="529" w:type="pct"/>
            <w:tcBorders>
              <w:top w:val="single" w:sz="4" w:space="0" w:color="auto"/>
              <w:left w:val="single" w:sz="4" w:space="0" w:color="auto"/>
              <w:bottom w:val="single" w:sz="4" w:space="0" w:color="auto"/>
              <w:right w:val="single" w:sz="4" w:space="0" w:color="auto"/>
            </w:tcBorders>
          </w:tcPr>
          <w:p w14:paraId="7E7D076B" w14:textId="77777777" w:rsidR="00DD2032" w:rsidRDefault="00DD2032" w:rsidP="00DD2032">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D92938D" w14:textId="77777777" w:rsidR="00DD2032" w:rsidRDefault="00DD2032" w:rsidP="00DD2032">
            <w:pPr>
              <w:pStyle w:val="TAL"/>
            </w:pPr>
            <w:r>
              <w:t xml:space="preserve">A request to retrieve an SM context is rejected due to the target MME not capable to support the PDU session. </w:t>
            </w:r>
          </w:p>
        </w:tc>
      </w:tr>
      <w:tr w:rsidR="00DD2032" w:rsidRPr="00AC60A1" w14:paraId="5FEB2A3F" w14:textId="77777777" w:rsidTr="00DD2032">
        <w:trPr>
          <w:jc w:val="center"/>
        </w:trPr>
        <w:tc>
          <w:tcPr>
            <w:tcW w:w="2392" w:type="pct"/>
            <w:tcBorders>
              <w:top w:val="single" w:sz="4" w:space="0" w:color="auto"/>
              <w:left w:val="single" w:sz="4" w:space="0" w:color="auto"/>
              <w:bottom w:val="single" w:sz="4" w:space="0" w:color="auto"/>
              <w:right w:val="single" w:sz="4" w:space="0" w:color="auto"/>
            </w:tcBorders>
          </w:tcPr>
          <w:p w14:paraId="1A7CF18F" w14:textId="77777777" w:rsidR="00DD2032" w:rsidRDefault="00DD2032" w:rsidP="00DD2032">
            <w:pPr>
              <w:pStyle w:val="TAC"/>
            </w:pPr>
            <w:r>
              <w:t>NO_EPS_5GS_CONTINUITY</w:t>
            </w:r>
          </w:p>
        </w:tc>
        <w:tc>
          <w:tcPr>
            <w:tcW w:w="529" w:type="pct"/>
            <w:tcBorders>
              <w:top w:val="single" w:sz="4" w:space="0" w:color="auto"/>
              <w:left w:val="single" w:sz="4" w:space="0" w:color="auto"/>
              <w:bottom w:val="single" w:sz="4" w:space="0" w:color="auto"/>
              <w:right w:val="single" w:sz="4" w:space="0" w:color="auto"/>
            </w:tcBorders>
          </w:tcPr>
          <w:p w14:paraId="464BC68D" w14:textId="77777777" w:rsidR="00DD2032" w:rsidRDefault="00DD2032" w:rsidP="00DD2032">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40CF3A0" w14:textId="77777777" w:rsidR="00DD2032" w:rsidRDefault="00DD2032" w:rsidP="00DD2032">
            <w:pPr>
              <w:pStyle w:val="TAL"/>
            </w:pPr>
            <w:r>
              <w:t>It is used during an EPS to 5GS Idle mode mobility or handover, if the PDU session does not support seamless session continuity to 5GS.</w:t>
            </w:r>
          </w:p>
        </w:tc>
      </w:tr>
      <w:tr w:rsidR="00DD2032" w:rsidRPr="00AC60A1" w14:paraId="51AA52A0" w14:textId="77777777" w:rsidTr="00DD2032">
        <w:trPr>
          <w:jc w:val="center"/>
        </w:trPr>
        <w:tc>
          <w:tcPr>
            <w:tcW w:w="2392" w:type="pct"/>
            <w:tcBorders>
              <w:top w:val="single" w:sz="4" w:space="0" w:color="auto"/>
              <w:left w:val="single" w:sz="4" w:space="0" w:color="auto"/>
              <w:bottom w:val="single" w:sz="4" w:space="0" w:color="auto"/>
              <w:right w:val="single" w:sz="4" w:space="0" w:color="auto"/>
            </w:tcBorders>
          </w:tcPr>
          <w:p w14:paraId="5BC0AD05" w14:textId="77777777" w:rsidR="00DD2032" w:rsidRDefault="00DD2032" w:rsidP="00DD2032">
            <w:pPr>
              <w:pStyle w:val="TAC"/>
            </w:pPr>
            <w:r>
              <w:t>UNABLE_TO_PAGE_UE</w:t>
            </w:r>
          </w:p>
        </w:tc>
        <w:tc>
          <w:tcPr>
            <w:tcW w:w="529" w:type="pct"/>
            <w:tcBorders>
              <w:top w:val="single" w:sz="4" w:space="0" w:color="auto"/>
              <w:left w:val="single" w:sz="4" w:space="0" w:color="auto"/>
              <w:bottom w:val="single" w:sz="4" w:space="0" w:color="auto"/>
              <w:right w:val="single" w:sz="4" w:space="0" w:color="auto"/>
            </w:tcBorders>
          </w:tcPr>
          <w:p w14:paraId="09BA7582" w14:textId="77777777" w:rsidR="00DD2032" w:rsidRDefault="00DD2032" w:rsidP="00DD2032">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13AA3CA" w14:textId="77777777" w:rsidR="00DD2032" w:rsidRDefault="00DD2032" w:rsidP="00DD2032">
            <w:pPr>
              <w:pStyle w:val="TAL"/>
            </w:pPr>
            <w:r>
              <w:t xml:space="preserve">The request is rejected due to a temporarily inability to page the UE. </w:t>
            </w:r>
          </w:p>
        </w:tc>
      </w:tr>
      <w:tr w:rsidR="00DD2032" w:rsidRPr="00AC60A1" w14:paraId="528D4085" w14:textId="77777777" w:rsidTr="00DD2032">
        <w:trPr>
          <w:jc w:val="center"/>
        </w:trPr>
        <w:tc>
          <w:tcPr>
            <w:tcW w:w="2392" w:type="pct"/>
            <w:tcBorders>
              <w:top w:val="single" w:sz="4" w:space="0" w:color="auto"/>
              <w:left w:val="single" w:sz="4" w:space="0" w:color="auto"/>
              <w:bottom w:val="single" w:sz="4" w:space="0" w:color="auto"/>
              <w:right w:val="single" w:sz="4" w:space="0" w:color="auto"/>
            </w:tcBorders>
          </w:tcPr>
          <w:p w14:paraId="0E30A097" w14:textId="77777777" w:rsidR="00DD2032" w:rsidRDefault="00DD2032" w:rsidP="00DD2032">
            <w:pPr>
              <w:pStyle w:val="TAC"/>
            </w:pPr>
            <w:r>
              <w:t>UE_NOT_RESPONDING</w:t>
            </w:r>
          </w:p>
        </w:tc>
        <w:tc>
          <w:tcPr>
            <w:tcW w:w="529" w:type="pct"/>
            <w:tcBorders>
              <w:top w:val="single" w:sz="4" w:space="0" w:color="auto"/>
              <w:left w:val="single" w:sz="4" w:space="0" w:color="auto"/>
              <w:bottom w:val="single" w:sz="4" w:space="0" w:color="auto"/>
              <w:right w:val="single" w:sz="4" w:space="0" w:color="auto"/>
            </w:tcBorders>
          </w:tcPr>
          <w:p w14:paraId="7A8D79DF" w14:textId="77777777" w:rsidR="00DD2032" w:rsidRDefault="00DD2032" w:rsidP="00DD2032">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08968FC" w14:textId="77777777" w:rsidR="00DD2032" w:rsidRDefault="00DD2032" w:rsidP="00DD2032">
            <w:pPr>
              <w:pStyle w:val="TAL"/>
            </w:pPr>
            <w:r>
              <w:t>The U</w:t>
            </w:r>
            <w:r w:rsidRPr="00B7568B">
              <w:t xml:space="preserve">E </w:t>
            </w:r>
            <w:r>
              <w:t xml:space="preserve">did </w:t>
            </w:r>
            <w:r w:rsidRPr="00B7568B">
              <w:t xml:space="preserve">not respond to the request initiated by the network, e.g. </w:t>
            </w:r>
            <w:r>
              <w:t>p</w:t>
            </w:r>
            <w:r w:rsidRPr="00B7568B">
              <w:t>aging</w:t>
            </w:r>
            <w:r>
              <w:t xml:space="preserve">. </w:t>
            </w:r>
          </w:p>
        </w:tc>
      </w:tr>
      <w:tr w:rsidR="00DD2032" w:rsidRPr="00AC60A1" w14:paraId="5250FFFA" w14:textId="77777777" w:rsidTr="00DD2032">
        <w:trPr>
          <w:jc w:val="center"/>
        </w:trPr>
        <w:tc>
          <w:tcPr>
            <w:tcW w:w="2392" w:type="pct"/>
            <w:tcBorders>
              <w:top w:val="single" w:sz="4" w:space="0" w:color="auto"/>
              <w:left w:val="single" w:sz="4" w:space="0" w:color="auto"/>
              <w:bottom w:val="single" w:sz="4" w:space="0" w:color="auto"/>
              <w:right w:val="single" w:sz="4" w:space="0" w:color="auto"/>
            </w:tcBorders>
          </w:tcPr>
          <w:p w14:paraId="0FF11845" w14:textId="77777777" w:rsidR="00DD2032" w:rsidRDefault="00DD2032" w:rsidP="00DD2032">
            <w:pPr>
              <w:pStyle w:val="TAC"/>
            </w:pPr>
            <w:r>
              <w:t>REJECTED_BY_UE</w:t>
            </w:r>
          </w:p>
        </w:tc>
        <w:tc>
          <w:tcPr>
            <w:tcW w:w="529" w:type="pct"/>
            <w:tcBorders>
              <w:top w:val="single" w:sz="4" w:space="0" w:color="auto"/>
              <w:left w:val="single" w:sz="4" w:space="0" w:color="auto"/>
              <w:bottom w:val="single" w:sz="4" w:space="0" w:color="auto"/>
              <w:right w:val="single" w:sz="4" w:space="0" w:color="auto"/>
            </w:tcBorders>
          </w:tcPr>
          <w:p w14:paraId="2F3CBC66" w14:textId="77777777" w:rsidR="00DD2032" w:rsidRDefault="00DD2032" w:rsidP="00DD2032">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8146AC6" w14:textId="77777777" w:rsidR="00DD2032" w:rsidRDefault="00DD2032" w:rsidP="00DD2032">
            <w:pPr>
              <w:pStyle w:val="TAL"/>
            </w:pPr>
            <w:r>
              <w:t>The request is rejected by the UE.</w:t>
            </w:r>
          </w:p>
        </w:tc>
      </w:tr>
      <w:tr w:rsidR="00DD2032" w:rsidRPr="00AC60A1" w14:paraId="10646B28" w14:textId="77777777" w:rsidTr="00DD2032">
        <w:trPr>
          <w:jc w:val="center"/>
        </w:trPr>
        <w:tc>
          <w:tcPr>
            <w:tcW w:w="2392" w:type="pct"/>
            <w:tcBorders>
              <w:top w:val="single" w:sz="4" w:space="0" w:color="auto"/>
              <w:left w:val="single" w:sz="4" w:space="0" w:color="auto"/>
              <w:bottom w:val="single" w:sz="4" w:space="0" w:color="auto"/>
              <w:right w:val="single" w:sz="4" w:space="0" w:color="auto"/>
            </w:tcBorders>
          </w:tcPr>
          <w:p w14:paraId="0878EFB1" w14:textId="77777777" w:rsidR="00DD2032" w:rsidRDefault="00DD2032" w:rsidP="00DD2032">
            <w:pPr>
              <w:pStyle w:val="TAC"/>
            </w:pPr>
            <w:r>
              <w:t>REJECTED_DUE_VPLMN_POLICY</w:t>
            </w:r>
          </w:p>
        </w:tc>
        <w:tc>
          <w:tcPr>
            <w:tcW w:w="529" w:type="pct"/>
            <w:tcBorders>
              <w:top w:val="single" w:sz="4" w:space="0" w:color="auto"/>
              <w:left w:val="single" w:sz="4" w:space="0" w:color="auto"/>
              <w:bottom w:val="single" w:sz="4" w:space="0" w:color="auto"/>
              <w:right w:val="single" w:sz="4" w:space="0" w:color="auto"/>
            </w:tcBorders>
          </w:tcPr>
          <w:p w14:paraId="229012EC" w14:textId="77777777" w:rsidR="00DD2032" w:rsidRDefault="00DD2032" w:rsidP="00DD2032">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C32B55D" w14:textId="77777777" w:rsidR="00DD2032" w:rsidRDefault="00DD2032" w:rsidP="00DD2032">
            <w:pPr>
              <w:pStyle w:val="TAL"/>
            </w:pPr>
            <w:r>
              <w:t xml:space="preserve">The request is rejected due to VPLMN operator policy. </w:t>
            </w:r>
          </w:p>
        </w:tc>
      </w:tr>
      <w:tr w:rsidR="00DD2032" w:rsidRPr="00AC60A1" w14:paraId="3A516437" w14:textId="77777777" w:rsidTr="00DD2032">
        <w:trPr>
          <w:jc w:val="center"/>
        </w:trPr>
        <w:tc>
          <w:tcPr>
            <w:tcW w:w="2392" w:type="pct"/>
            <w:tcBorders>
              <w:top w:val="single" w:sz="4" w:space="0" w:color="auto"/>
              <w:left w:val="single" w:sz="4" w:space="0" w:color="auto"/>
              <w:bottom w:val="single" w:sz="4" w:space="0" w:color="auto"/>
              <w:right w:val="single" w:sz="4" w:space="0" w:color="auto"/>
            </w:tcBorders>
          </w:tcPr>
          <w:p w14:paraId="776FA41C" w14:textId="77777777" w:rsidR="00DD2032" w:rsidRDefault="00DD2032" w:rsidP="00DD2032">
            <w:pPr>
              <w:pStyle w:val="TAC"/>
            </w:pPr>
            <w:r>
              <w:t>HO_TAU_IN_PROGRESS</w:t>
            </w:r>
          </w:p>
        </w:tc>
        <w:tc>
          <w:tcPr>
            <w:tcW w:w="529" w:type="pct"/>
            <w:tcBorders>
              <w:top w:val="single" w:sz="4" w:space="0" w:color="auto"/>
              <w:left w:val="single" w:sz="4" w:space="0" w:color="auto"/>
              <w:bottom w:val="single" w:sz="4" w:space="0" w:color="auto"/>
              <w:right w:val="single" w:sz="4" w:space="0" w:color="auto"/>
            </w:tcBorders>
          </w:tcPr>
          <w:p w14:paraId="10F7CA6C" w14:textId="77777777" w:rsidR="00DD2032" w:rsidRDefault="00DD2032" w:rsidP="00DD2032">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D1D5BA4" w14:textId="77777777" w:rsidR="00DD2032" w:rsidRDefault="00DD2032" w:rsidP="00DD2032">
            <w:pPr>
              <w:pStyle w:val="TAL"/>
            </w:pPr>
            <w:r>
              <w:t xml:space="preserve">The request is rejected temporarily due to a </w:t>
            </w:r>
            <w:proofErr w:type="spellStart"/>
            <w:r>
              <w:t>mobilty</w:t>
            </w:r>
            <w:proofErr w:type="spellEnd"/>
            <w:r>
              <w:t xml:space="preserve"> procedure in progress.</w:t>
            </w:r>
          </w:p>
        </w:tc>
      </w:tr>
      <w:tr w:rsidR="00DD2032" w:rsidRPr="00AC60A1" w14:paraId="2F47ACE2" w14:textId="77777777" w:rsidTr="00DD2032">
        <w:trPr>
          <w:jc w:val="center"/>
        </w:trPr>
        <w:tc>
          <w:tcPr>
            <w:tcW w:w="2392" w:type="pct"/>
            <w:tcBorders>
              <w:top w:val="single" w:sz="4" w:space="0" w:color="auto"/>
              <w:left w:val="single" w:sz="4" w:space="0" w:color="auto"/>
              <w:bottom w:val="single" w:sz="4" w:space="0" w:color="auto"/>
              <w:right w:val="single" w:sz="4" w:space="0" w:color="auto"/>
            </w:tcBorders>
          </w:tcPr>
          <w:p w14:paraId="5F7E7050" w14:textId="77777777" w:rsidR="00DD2032" w:rsidRDefault="00DD2032" w:rsidP="00DD2032">
            <w:pPr>
              <w:pStyle w:val="TAC"/>
            </w:pPr>
            <w:r>
              <w:rPr>
                <w:noProof/>
              </w:rPr>
              <w:t>INTEGRITY_PROTECTED_MDR_NOT_ACCEPTABLE</w:t>
            </w:r>
          </w:p>
        </w:tc>
        <w:tc>
          <w:tcPr>
            <w:tcW w:w="529" w:type="pct"/>
            <w:tcBorders>
              <w:top w:val="single" w:sz="4" w:space="0" w:color="auto"/>
              <w:left w:val="single" w:sz="4" w:space="0" w:color="auto"/>
              <w:bottom w:val="single" w:sz="4" w:space="0" w:color="auto"/>
              <w:right w:val="single" w:sz="4" w:space="0" w:color="auto"/>
            </w:tcBorders>
          </w:tcPr>
          <w:p w14:paraId="10A7A134" w14:textId="77777777" w:rsidR="00DD2032" w:rsidRDefault="00DD2032" w:rsidP="00DD2032">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9E01033" w14:textId="77777777" w:rsidR="00DD2032" w:rsidRDefault="00DD2032" w:rsidP="00DD2032">
            <w:pPr>
              <w:pStyle w:val="TAL"/>
            </w:pPr>
            <w:r>
              <w:rPr>
                <w:rFonts w:hint="eastAsia"/>
              </w:rPr>
              <w:t>The integrity protected maximum data rate value pr</w:t>
            </w:r>
            <w:r>
              <w:t xml:space="preserve">ovided by the UE is not acceptable for the PDU session based on local policy at the SMF. This error is applicable when the </w:t>
            </w:r>
            <w:proofErr w:type="gramStart"/>
            <w:r w:rsidRPr="002E598C">
              <w:t>UP Secur</w:t>
            </w:r>
            <w:r>
              <w:t>i</w:t>
            </w:r>
            <w:r w:rsidRPr="002E598C">
              <w:t>ty</w:t>
            </w:r>
            <w:proofErr w:type="gramEnd"/>
            <w:r>
              <w:t xml:space="preserve"> Policy for the PDU Session is determined to have Integrity Protection set to "Required".</w:t>
            </w:r>
          </w:p>
          <w:p w14:paraId="73DA32DD" w14:textId="77777777" w:rsidR="00DD2032" w:rsidRDefault="00DD2032" w:rsidP="00DD2032">
            <w:pPr>
              <w:pStyle w:val="TAL"/>
            </w:pPr>
          </w:p>
          <w:p w14:paraId="14DE4D49" w14:textId="77777777" w:rsidR="00DD2032" w:rsidRDefault="00DD2032" w:rsidP="00DD2032">
            <w:pPr>
              <w:pStyle w:val="TAL"/>
            </w:pPr>
            <w:r>
              <w:t>An NF service consumer that receives this error cause may use it for maintaining KPIs.</w:t>
            </w:r>
          </w:p>
        </w:tc>
      </w:tr>
      <w:tr w:rsidR="00DD2032" w:rsidRPr="00AC60A1" w14:paraId="0E8B4DFC" w14:textId="77777777" w:rsidTr="00DD2032">
        <w:trPr>
          <w:jc w:val="center"/>
        </w:trPr>
        <w:tc>
          <w:tcPr>
            <w:tcW w:w="2392" w:type="pct"/>
            <w:tcBorders>
              <w:top w:val="single" w:sz="4" w:space="0" w:color="auto"/>
              <w:left w:val="single" w:sz="4" w:space="0" w:color="auto"/>
              <w:bottom w:val="single" w:sz="4" w:space="0" w:color="auto"/>
              <w:right w:val="single" w:sz="4" w:space="0" w:color="auto"/>
            </w:tcBorders>
          </w:tcPr>
          <w:p w14:paraId="6BC018E4" w14:textId="77777777" w:rsidR="00DD2032" w:rsidRDefault="00DD2032" w:rsidP="00DD2032">
            <w:pPr>
              <w:pStyle w:val="TAC"/>
            </w:pPr>
            <w:r>
              <w:t>EBI_EXHAUSTED</w:t>
            </w:r>
          </w:p>
        </w:tc>
        <w:tc>
          <w:tcPr>
            <w:tcW w:w="529" w:type="pct"/>
            <w:tcBorders>
              <w:top w:val="single" w:sz="4" w:space="0" w:color="auto"/>
              <w:left w:val="single" w:sz="4" w:space="0" w:color="auto"/>
              <w:bottom w:val="single" w:sz="4" w:space="0" w:color="auto"/>
              <w:right w:val="single" w:sz="4" w:space="0" w:color="auto"/>
            </w:tcBorders>
          </w:tcPr>
          <w:p w14:paraId="4387C4E9" w14:textId="77777777" w:rsidR="00DD2032" w:rsidRDefault="00DD2032" w:rsidP="00DD2032">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A99EFA4" w14:textId="77777777" w:rsidR="00DD2032" w:rsidRDefault="00DD2032" w:rsidP="00DD2032">
            <w:pPr>
              <w:pStyle w:val="TAL"/>
            </w:pPr>
            <w:r>
              <w:t>The a</w:t>
            </w:r>
            <w:r>
              <w:rPr>
                <w:rFonts w:hint="eastAsia"/>
              </w:rPr>
              <w:t xml:space="preserve">llocation of EPS Bearer ID failed due to </w:t>
            </w:r>
            <w:r>
              <w:t>exhaustion of EBI as the maximum number of EBIs has already been allocated to the UE.</w:t>
            </w:r>
          </w:p>
        </w:tc>
      </w:tr>
      <w:tr w:rsidR="00DD2032" w:rsidRPr="00AC60A1" w14:paraId="018738D8" w14:textId="77777777" w:rsidTr="00DD2032">
        <w:trPr>
          <w:jc w:val="center"/>
        </w:trPr>
        <w:tc>
          <w:tcPr>
            <w:tcW w:w="2392" w:type="pct"/>
            <w:tcBorders>
              <w:top w:val="single" w:sz="4" w:space="0" w:color="auto"/>
              <w:left w:val="single" w:sz="4" w:space="0" w:color="auto"/>
              <w:bottom w:val="single" w:sz="4" w:space="0" w:color="auto"/>
              <w:right w:val="single" w:sz="4" w:space="0" w:color="auto"/>
            </w:tcBorders>
          </w:tcPr>
          <w:p w14:paraId="113B6323" w14:textId="77777777" w:rsidR="00DD2032" w:rsidRDefault="00DD2032" w:rsidP="00DD2032">
            <w:pPr>
              <w:pStyle w:val="TAC"/>
            </w:pPr>
            <w:r w:rsidRPr="00957365">
              <w:t>EBI_REJECTED_LOCAL_POLICY</w:t>
            </w:r>
          </w:p>
        </w:tc>
        <w:tc>
          <w:tcPr>
            <w:tcW w:w="529" w:type="pct"/>
            <w:tcBorders>
              <w:top w:val="single" w:sz="4" w:space="0" w:color="auto"/>
              <w:left w:val="single" w:sz="4" w:space="0" w:color="auto"/>
              <w:bottom w:val="single" w:sz="4" w:space="0" w:color="auto"/>
              <w:right w:val="single" w:sz="4" w:space="0" w:color="auto"/>
            </w:tcBorders>
          </w:tcPr>
          <w:p w14:paraId="2E56FE19" w14:textId="77777777" w:rsidR="00DD2032" w:rsidRDefault="00DD2032" w:rsidP="00DD2032">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A5ECA64" w14:textId="77777777" w:rsidR="00DD2032" w:rsidRDefault="00DD2032" w:rsidP="00DD2032">
            <w:pPr>
              <w:pStyle w:val="TAL"/>
            </w:pPr>
            <w:r>
              <w:rPr>
                <w:rFonts w:hint="eastAsia"/>
              </w:rPr>
              <w:t>The allocation of EPS Bearer ID was rejected due to local policy in the Serving PLMN.</w:t>
            </w:r>
          </w:p>
        </w:tc>
      </w:tr>
      <w:tr w:rsidR="00DD2032" w:rsidRPr="00AC60A1" w14:paraId="2791D57D" w14:textId="77777777" w:rsidTr="00DD2032">
        <w:trPr>
          <w:jc w:val="center"/>
        </w:trPr>
        <w:tc>
          <w:tcPr>
            <w:tcW w:w="2392" w:type="pct"/>
            <w:tcBorders>
              <w:top w:val="single" w:sz="4" w:space="0" w:color="auto"/>
              <w:left w:val="single" w:sz="4" w:space="0" w:color="auto"/>
              <w:bottom w:val="single" w:sz="4" w:space="0" w:color="auto"/>
              <w:right w:val="single" w:sz="4" w:space="0" w:color="auto"/>
            </w:tcBorders>
          </w:tcPr>
          <w:p w14:paraId="3B9C7A21" w14:textId="77777777" w:rsidR="00DD2032" w:rsidRDefault="00DD2032" w:rsidP="00DD2032">
            <w:pPr>
              <w:pStyle w:val="TAC"/>
            </w:pPr>
            <w:r>
              <w:t>EBI_REJECTED_NO_N26</w:t>
            </w:r>
          </w:p>
        </w:tc>
        <w:tc>
          <w:tcPr>
            <w:tcW w:w="529" w:type="pct"/>
            <w:tcBorders>
              <w:top w:val="single" w:sz="4" w:space="0" w:color="auto"/>
              <w:left w:val="single" w:sz="4" w:space="0" w:color="auto"/>
              <w:bottom w:val="single" w:sz="4" w:space="0" w:color="auto"/>
              <w:right w:val="single" w:sz="4" w:space="0" w:color="auto"/>
            </w:tcBorders>
          </w:tcPr>
          <w:p w14:paraId="7D061EA6" w14:textId="77777777" w:rsidR="00DD2032" w:rsidRDefault="00DD2032" w:rsidP="00DD2032">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ED2C9BA" w14:textId="77777777" w:rsidR="00DD2032" w:rsidRDefault="00DD2032" w:rsidP="00DD2032">
            <w:pPr>
              <w:pStyle w:val="TAL"/>
            </w:pPr>
            <w:r>
              <w:rPr>
                <w:rFonts w:hint="eastAsia"/>
              </w:rPr>
              <w:t xml:space="preserve">The allocation of EPS Bearer ID was rejected </w:t>
            </w:r>
            <w:r>
              <w:t xml:space="preserve">when the </w:t>
            </w:r>
            <w:r w:rsidRPr="00226DDD">
              <w:rPr>
                <w:lang w:eastAsia="zh-CN"/>
              </w:rPr>
              <w:t>AMF</w:t>
            </w:r>
            <w:r>
              <w:rPr>
                <w:lang w:eastAsia="zh-CN"/>
              </w:rPr>
              <w:t xml:space="preserve"> is</w:t>
            </w:r>
            <w:r w:rsidRPr="00226DDD">
              <w:rPr>
                <w:lang w:eastAsia="zh-CN"/>
              </w:rPr>
              <w:t xml:space="preserve"> in a serving PLMN that does not support 5GS-EPS interworking procedures with N26 interface</w:t>
            </w:r>
            <w:r>
              <w:rPr>
                <w:lang w:eastAsia="zh-CN"/>
              </w:rPr>
              <w:t>.</w:t>
            </w:r>
          </w:p>
        </w:tc>
      </w:tr>
      <w:tr w:rsidR="00DD2032" w:rsidRPr="00AC60A1" w14:paraId="1365486C" w14:textId="77777777" w:rsidTr="00DD2032">
        <w:trPr>
          <w:jc w:val="center"/>
          <w:ins w:id="176" w:author="Bruno Landais - rev1" w:date="2019-04-09T07:29:00Z"/>
        </w:trPr>
        <w:tc>
          <w:tcPr>
            <w:tcW w:w="2392" w:type="pct"/>
            <w:tcBorders>
              <w:top w:val="single" w:sz="4" w:space="0" w:color="auto"/>
              <w:left w:val="single" w:sz="4" w:space="0" w:color="auto"/>
              <w:bottom w:val="single" w:sz="4" w:space="0" w:color="auto"/>
              <w:right w:val="single" w:sz="4" w:space="0" w:color="auto"/>
            </w:tcBorders>
          </w:tcPr>
          <w:p w14:paraId="37687DDF" w14:textId="4F75ABC1" w:rsidR="00DD2032" w:rsidRDefault="00DD2032" w:rsidP="00DD2032">
            <w:pPr>
              <w:pStyle w:val="TAC"/>
              <w:rPr>
                <w:ins w:id="177" w:author="Bruno Landais - rev1" w:date="2019-04-09T07:29:00Z"/>
              </w:rPr>
            </w:pPr>
            <w:ins w:id="178" w:author="Bruno Landais - rev1" w:date="2019-04-09T07:30:00Z">
              <w:r>
                <w:t>DEFAULT_EPS_BEARER_INACTIVE</w:t>
              </w:r>
            </w:ins>
          </w:p>
        </w:tc>
        <w:tc>
          <w:tcPr>
            <w:tcW w:w="529" w:type="pct"/>
            <w:tcBorders>
              <w:top w:val="single" w:sz="4" w:space="0" w:color="auto"/>
              <w:left w:val="single" w:sz="4" w:space="0" w:color="auto"/>
              <w:bottom w:val="single" w:sz="4" w:space="0" w:color="auto"/>
              <w:right w:val="single" w:sz="4" w:space="0" w:color="auto"/>
            </w:tcBorders>
          </w:tcPr>
          <w:p w14:paraId="3EB19859" w14:textId="0399B93C" w:rsidR="00DD2032" w:rsidRDefault="00DD2032" w:rsidP="00DD2032">
            <w:pPr>
              <w:pStyle w:val="TAC"/>
              <w:rPr>
                <w:ins w:id="179" w:author="Bruno Landais - rev1" w:date="2019-04-09T07:29:00Z"/>
              </w:rPr>
            </w:pPr>
            <w:ins w:id="180" w:author="Bruno Landais - rev1" w:date="2019-04-09T07:29:00Z">
              <w:r>
                <w:t>403 Forbidden</w:t>
              </w:r>
            </w:ins>
          </w:p>
        </w:tc>
        <w:tc>
          <w:tcPr>
            <w:tcW w:w="2079" w:type="pct"/>
            <w:tcBorders>
              <w:top w:val="single" w:sz="4" w:space="0" w:color="auto"/>
              <w:left w:val="single" w:sz="4" w:space="0" w:color="auto"/>
              <w:bottom w:val="single" w:sz="4" w:space="0" w:color="auto"/>
              <w:right w:val="single" w:sz="4" w:space="0" w:color="auto"/>
            </w:tcBorders>
          </w:tcPr>
          <w:p w14:paraId="3E2E5AFC" w14:textId="0B45DFD6" w:rsidR="00DD2032" w:rsidRDefault="00DD2032" w:rsidP="00DD2032">
            <w:pPr>
              <w:pStyle w:val="TAL"/>
              <w:rPr>
                <w:ins w:id="181" w:author="Bruno Landais - rev1" w:date="2019-04-09T07:29:00Z"/>
              </w:rPr>
            </w:pPr>
            <w:ins w:id="182" w:author="Bruno Landais - rev1" w:date="2019-04-09T07:30:00Z">
              <w:r>
                <w:t xml:space="preserve">It is used during EPS to 5GS mobility if </w:t>
              </w:r>
            </w:ins>
            <w:ins w:id="183" w:author="Bruno Landais - rev1" w:date="2019-04-09T07:32:00Z">
              <w:r w:rsidR="001B6D32">
                <w:t xml:space="preserve">the </w:t>
              </w:r>
            </w:ins>
            <w:ins w:id="184" w:author="Bruno Landais - rev1" w:date="2019-04-09T07:31:00Z">
              <w:r>
                <w:t xml:space="preserve">default EPS bearer context </w:t>
              </w:r>
            </w:ins>
            <w:ins w:id="185" w:author="Bruno Landais - rev1" w:date="2019-04-09T07:32:00Z">
              <w:r w:rsidR="001B6D32">
                <w:t xml:space="preserve">of the PDU session is reported as inactive by the UE in the </w:t>
              </w:r>
              <w:proofErr w:type="spellStart"/>
              <w:r w:rsidR="001B6D32">
                <w:t>epsBearerCtxStatus</w:t>
              </w:r>
              <w:proofErr w:type="spellEnd"/>
              <w:r w:rsidR="001B6D32">
                <w:t xml:space="preserve"> attribute</w:t>
              </w:r>
              <w:r w:rsidR="001B6D32">
                <w:t xml:space="preserve">. </w:t>
              </w:r>
            </w:ins>
          </w:p>
        </w:tc>
      </w:tr>
      <w:tr w:rsidR="00DD2032" w:rsidRPr="00AC60A1" w14:paraId="685C6F46" w14:textId="77777777" w:rsidTr="00DD2032">
        <w:trPr>
          <w:jc w:val="center"/>
        </w:trPr>
        <w:tc>
          <w:tcPr>
            <w:tcW w:w="2392" w:type="pct"/>
            <w:tcBorders>
              <w:top w:val="single" w:sz="4" w:space="0" w:color="auto"/>
              <w:left w:val="single" w:sz="4" w:space="0" w:color="auto"/>
              <w:bottom w:val="single" w:sz="4" w:space="0" w:color="auto"/>
              <w:right w:val="single" w:sz="4" w:space="0" w:color="auto"/>
            </w:tcBorders>
          </w:tcPr>
          <w:p w14:paraId="20B7EC10" w14:textId="77777777" w:rsidR="00DD2032" w:rsidRDefault="00DD2032" w:rsidP="00DD2032">
            <w:pPr>
              <w:pStyle w:val="TAC"/>
            </w:pPr>
            <w:r>
              <w:t>HANDOVER_RESOURCE_ALLOCATION_FAILURE</w:t>
            </w:r>
          </w:p>
        </w:tc>
        <w:tc>
          <w:tcPr>
            <w:tcW w:w="529" w:type="pct"/>
            <w:tcBorders>
              <w:top w:val="single" w:sz="4" w:space="0" w:color="auto"/>
              <w:left w:val="single" w:sz="4" w:space="0" w:color="auto"/>
              <w:bottom w:val="single" w:sz="4" w:space="0" w:color="auto"/>
              <w:right w:val="single" w:sz="4" w:space="0" w:color="auto"/>
            </w:tcBorders>
          </w:tcPr>
          <w:p w14:paraId="4AE7D883" w14:textId="77777777" w:rsidR="00DD2032" w:rsidRDefault="00DD2032" w:rsidP="00DD2032">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B69E3FF" w14:textId="77777777" w:rsidR="00DD2032" w:rsidRDefault="00DD2032" w:rsidP="00DD2032">
            <w:pPr>
              <w:pStyle w:val="TAL"/>
            </w:pPr>
            <w:r>
              <w:t xml:space="preserve">It is used during a N2 handover preparation or an EPS to 5GS handover preparation, if no resource is allocated by the target NG-RAN for the PDU session. </w:t>
            </w:r>
          </w:p>
        </w:tc>
      </w:tr>
      <w:tr w:rsidR="00DD2032" w:rsidRPr="00AC60A1" w14:paraId="4DB1431D" w14:textId="77777777" w:rsidTr="00DD2032">
        <w:trPr>
          <w:jc w:val="center"/>
        </w:trPr>
        <w:tc>
          <w:tcPr>
            <w:tcW w:w="2392" w:type="pct"/>
            <w:tcBorders>
              <w:top w:val="single" w:sz="4" w:space="0" w:color="auto"/>
              <w:left w:val="single" w:sz="4" w:space="0" w:color="auto"/>
              <w:bottom w:val="single" w:sz="4" w:space="0" w:color="auto"/>
              <w:right w:val="single" w:sz="4" w:space="0" w:color="auto"/>
            </w:tcBorders>
          </w:tcPr>
          <w:p w14:paraId="3D25AEC4" w14:textId="77777777" w:rsidR="00DD2032" w:rsidRDefault="00DD2032" w:rsidP="00DD2032">
            <w:pPr>
              <w:pStyle w:val="TAC"/>
            </w:pPr>
            <w:r>
              <w:t>CONTEXT_NOT_FOUND</w:t>
            </w:r>
          </w:p>
        </w:tc>
        <w:tc>
          <w:tcPr>
            <w:tcW w:w="529" w:type="pct"/>
            <w:tcBorders>
              <w:top w:val="single" w:sz="4" w:space="0" w:color="auto"/>
              <w:left w:val="single" w:sz="4" w:space="0" w:color="auto"/>
              <w:bottom w:val="single" w:sz="4" w:space="0" w:color="auto"/>
              <w:right w:val="single" w:sz="4" w:space="0" w:color="auto"/>
            </w:tcBorders>
          </w:tcPr>
          <w:p w14:paraId="69AE62FA" w14:textId="77777777" w:rsidR="00DD2032" w:rsidRDefault="00DD2032" w:rsidP="00DD2032">
            <w:pPr>
              <w:pStyle w:val="TAC"/>
            </w:pPr>
            <w:r>
              <w:t>404 Not Found</w:t>
            </w:r>
          </w:p>
        </w:tc>
        <w:tc>
          <w:tcPr>
            <w:tcW w:w="2079" w:type="pct"/>
            <w:tcBorders>
              <w:top w:val="single" w:sz="4" w:space="0" w:color="auto"/>
              <w:left w:val="single" w:sz="4" w:space="0" w:color="auto"/>
              <w:bottom w:val="single" w:sz="4" w:space="0" w:color="auto"/>
              <w:right w:val="single" w:sz="4" w:space="0" w:color="auto"/>
            </w:tcBorders>
          </w:tcPr>
          <w:p w14:paraId="6217FF7D" w14:textId="77777777" w:rsidR="00DD2032" w:rsidRDefault="00DD2032" w:rsidP="00DD2032">
            <w:pPr>
              <w:pStyle w:val="TAL"/>
            </w:pPr>
            <w:r>
              <w:t>It is used when no context corresponding to the request exists in the SMF.</w:t>
            </w:r>
          </w:p>
        </w:tc>
      </w:tr>
      <w:tr w:rsidR="00DD2032" w:rsidRPr="00D67E1C" w14:paraId="44BEF774" w14:textId="77777777" w:rsidTr="00DD2032">
        <w:trPr>
          <w:jc w:val="center"/>
        </w:trPr>
        <w:tc>
          <w:tcPr>
            <w:tcW w:w="2392" w:type="pct"/>
            <w:tcBorders>
              <w:top w:val="single" w:sz="4" w:space="0" w:color="auto"/>
              <w:left w:val="single" w:sz="4" w:space="0" w:color="auto"/>
              <w:bottom w:val="single" w:sz="4" w:space="0" w:color="auto"/>
              <w:right w:val="single" w:sz="4" w:space="0" w:color="auto"/>
            </w:tcBorders>
          </w:tcPr>
          <w:p w14:paraId="24688E2C" w14:textId="77777777" w:rsidR="00DD2032" w:rsidRPr="00C575C6" w:rsidRDefault="00DD2032" w:rsidP="00DD2032">
            <w:pPr>
              <w:pStyle w:val="TAC"/>
              <w:rPr>
                <w:lang w:val="en-US"/>
              </w:rPr>
            </w:pPr>
            <w:r>
              <w:rPr>
                <w:lang w:val="en-US"/>
              </w:rPr>
              <w:t>INSUFFICIENT_</w:t>
            </w:r>
            <w:r w:rsidRPr="00C575C6">
              <w:rPr>
                <w:lang w:val="en-US"/>
              </w:rPr>
              <w:t>RES</w:t>
            </w:r>
            <w:r>
              <w:rPr>
                <w:lang w:val="en-US"/>
              </w:rPr>
              <w:t>OURCES_SLICE</w:t>
            </w:r>
          </w:p>
        </w:tc>
        <w:tc>
          <w:tcPr>
            <w:tcW w:w="529" w:type="pct"/>
            <w:tcBorders>
              <w:top w:val="single" w:sz="4" w:space="0" w:color="auto"/>
              <w:left w:val="single" w:sz="4" w:space="0" w:color="auto"/>
              <w:bottom w:val="single" w:sz="4" w:space="0" w:color="auto"/>
              <w:right w:val="single" w:sz="4" w:space="0" w:color="auto"/>
            </w:tcBorders>
          </w:tcPr>
          <w:p w14:paraId="5A22F145" w14:textId="77777777" w:rsidR="00DD2032" w:rsidRPr="00C575C6" w:rsidRDefault="00DD2032" w:rsidP="00DD2032">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14:paraId="098EC241" w14:textId="77777777" w:rsidR="00DD2032" w:rsidRPr="00C575C6" w:rsidRDefault="00DD2032" w:rsidP="00DD2032">
            <w:pPr>
              <w:pStyle w:val="TAL"/>
              <w:rPr>
                <w:lang w:val="en-US"/>
              </w:rPr>
            </w:pPr>
            <w:r>
              <w:rPr>
                <w:lang w:val="en-US"/>
              </w:rPr>
              <w:t>The request cannot be provided due to insufficient resources for the specific slice.</w:t>
            </w:r>
          </w:p>
        </w:tc>
      </w:tr>
      <w:tr w:rsidR="00DD2032" w:rsidRPr="00D67E1C" w14:paraId="6CD90D19" w14:textId="77777777" w:rsidTr="00DD2032">
        <w:trPr>
          <w:jc w:val="center"/>
        </w:trPr>
        <w:tc>
          <w:tcPr>
            <w:tcW w:w="2392" w:type="pct"/>
            <w:tcBorders>
              <w:top w:val="single" w:sz="4" w:space="0" w:color="auto"/>
              <w:left w:val="single" w:sz="4" w:space="0" w:color="auto"/>
              <w:bottom w:val="single" w:sz="4" w:space="0" w:color="auto"/>
              <w:right w:val="single" w:sz="4" w:space="0" w:color="auto"/>
            </w:tcBorders>
          </w:tcPr>
          <w:p w14:paraId="6D27EDB0" w14:textId="77777777" w:rsidR="00DD2032" w:rsidRPr="00C575C6" w:rsidRDefault="00DD2032" w:rsidP="00DD2032">
            <w:pPr>
              <w:pStyle w:val="TAC"/>
              <w:rPr>
                <w:lang w:val="en-US"/>
              </w:rPr>
            </w:pPr>
            <w:r>
              <w:rPr>
                <w:lang w:val="en-US"/>
              </w:rPr>
              <w:t>INSUFFICIENT_</w:t>
            </w:r>
            <w:r w:rsidRPr="00C575C6">
              <w:rPr>
                <w:lang w:val="en-US"/>
              </w:rPr>
              <w:t>RES</w:t>
            </w:r>
            <w:r>
              <w:rPr>
                <w:lang w:val="en-US"/>
              </w:rPr>
              <w:t>OURCES_SLICE_DNN</w:t>
            </w:r>
          </w:p>
        </w:tc>
        <w:tc>
          <w:tcPr>
            <w:tcW w:w="529" w:type="pct"/>
            <w:tcBorders>
              <w:top w:val="single" w:sz="4" w:space="0" w:color="auto"/>
              <w:left w:val="single" w:sz="4" w:space="0" w:color="auto"/>
              <w:bottom w:val="single" w:sz="4" w:space="0" w:color="auto"/>
              <w:right w:val="single" w:sz="4" w:space="0" w:color="auto"/>
            </w:tcBorders>
          </w:tcPr>
          <w:p w14:paraId="2FD65CE5" w14:textId="77777777" w:rsidR="00DD2032" w:rsidRPr="00C575C6" w:rsidRDefault="00DD2032" w:rsidP="00DD2032">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14:paraId="4DB67CA8" w14:textId="77777777" w:rsidR="00DD2032" w:rsidRPr="00C575C6" w:rsidRDefault="00DD2032" w:rsidP="00DD2032">
            <w:pPr>
              <w:pStyle w:val="TAL"/>
              <w:rPr>
                <w:lang w:val="en-US"/>
              </w:rPr>
            </w:pPr>
            <w:r>
              <w:rPr>
                <w:lang w:val="en-US"/>
              </w:rPr>
              <w:t>The request cannot be provided due to insufficient resources for the specific slice and DNN.</w:t>
            </w:r>
          </w:p>
        </w:tc>
      </w:tr>
      <w:tr w:rsidR="00DD2032" w:rsidRPr="00D67E1C" w14:paraId="776A123B" w14:textId="77777777" w:rsidTr="00DD2032">
        <w:trPr>
          <w:jc w:val="center"/>
        </w:trPr>
        <w:tc>
          <w:tcPr>
            <w:tcW w:w="2392" w:type="pct"/>
            <w:tcBorders>
              <w:top w:val="single" w:sz="4" w:space="0" w:color="auto"/>
              <w:left w:val="single" w:sz="4" w:space="0" w:color="auto"/>
              <w:bottom w:val="single" w:sz="4" w:space="0" w:color="auto"/>
              <w:right w:val="single" w:sz="4" w:space="0" w:color="auto"/>
            </w:tcBorders>
          </w:tcPr>
          <w:p w14:paraId="5DD870A4" w14:textId="77777777" w:rsidR="00DD2032" w:rsidRPr="00C575C6" w:rsidRDefault="00DD2032" w:rsidP="00DD2032">
            <w:pPr>
              <w:pStyle w:val="TAC"/>
              <w:rPr>
                <w:lang w:val="en-US"/>
              </w:rPr>
            </w:pPr>
            <w:r w:rsidRPr="00C575C6">
              <w:rPr>
                <w:lang w:val="en-US"/>
              </w:rPr>
              <w:t>DNN_CONGESTION</w:t>
            </w:r>
          </w:p>
        </w:tc>
        <w:tc>
          <w:tcPr>
            <w:tcW w:w="529" w:type="pct"/>
            <w:tcBorders>
              <w:top w:val="single" w:sz="4" w:space="0" w:color="auto"/>
              <w:left w:val="single" w:sz="4" w:space="0" w:color="auto"/>
              <w:bottom w:val="single" w:sz="4" w:space="0" w:color="auto"/>
              <w:right w:val="single" w:sz="4" w:space="0" w:color="auto"/>
            </w:tcBorders>
          </w:tcPr>
          <w:p w14:paraId="53662775" w14:textId="77777777" w:rsidR="00DD2032" w:rsidRPr="00C575C6" w:rsidRDefault="00DD2032" w:rsidP="00DD2032">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14:paraId="11049237" w14:textId="77777777" w:rsidR="00DD2032" w:rsidRPr="00C575C6" w:rsidRDefault="00DD2032" w:rsidP="00DD2032">
            <w:pPr>
              <w:pStyle w:val="TAL"/>
              <w:rPr>
                <w:lang w:val="en-US"/>
              </w:rPr>
            </w:pPr>
            <w:r w:rsidRPr="00C575C6">
              <w:rPr>
                <w:lang w:val="en-US"/>
              </w:rPr>
              <w:t>The SMF has detected congestion for the requested DNN and performs overload control for that DNN which does not allow the PDU session to be established.</w:t>
            </w:r>
          </w:p>
        </w:tc>
      </w:tr>
      <w:tr w:rsidR="00DD2032" w:rsidRPr="00D67E1C" w14:paraId="1EB3402D" w14:textId="77777777" w:rsidTr="00DD2032">
        <w:trPr>
          <w:jc w:val="center"/>
        </w:trPr>
        <w:tc>
          <w:tcPr>
            <w:tcW w:w="2392" w:type="pct"/>
            <w:tcBorders>
              <w:top w:val="single" w:sz="4" w:space="0" w:color="auto"/>
              <w:left w:val="single" w:sz="4" w:space="0" w:color="auto"/>
              <w:bottom w:val="single" w:sz="4" w:space="0" w:color="auto"/>
              <w:right w:val="single" w:sz="4" w:space="0" w:color="auto"/>
            </w:tcBorders>
          </w:tcPr>
          <w:p w14:paraId="3B4A61DC" w14:textId="77777777" w:rsidR="00DD2032" w:rsidRDefault="00DD2032" w:rsidP="00DD2032">
            <w:pPr>
              <w:pStyle w:val="TAC"/>
              <w:rPr>
                <w:lang w:val="en-US"/>
              </w:rPr>
            </w:pPr>
            <w:r>
              <w:rPr>
                <w:lang w:val="en-US"/>
              </w:rPr>
              <w:t>S-NSSAI_CONGESTION</w:t>
            </w:r>
          </w:p>
        </w:tc>
        <w:tc>
          <w:tcPr>
            <w:tcW w:w="529" w:type="pct"/>
            <w:tcBorders>
              <w:top w:val="single" w:sz="4" w:space="0" w:color="auto"/>
              <w:left w:val="single" w:sz="4" w:space="0" w:color="auto"/>
              <w:bottom w:val="single" w:sz="4" w:space="0" w:color="auto"/>
              <w:right w:val="single" w:sz="4" w:space="0" w:color="auto"/>
            </w:tcBorders>
          </w:tcPr>
          <w:p w14:paraId="2F991BA6" w14:textId="77777777" w:rsidR="00DD2032" w:rsidRPr="00C575C6" w:rsidRDefault="00DD2032" w:rsidP="00DD2032">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14:paraId="1FC68A45" w14:textId="77777777" w:rsidR="00DD2032" w:rsidRPr="00C575C6" w:rsidRDefault="00DD2032" w:rsidP="00DD2032">
            <w:pPr>
              <w:pStyle w:val="TAL"/>
              <w:rPr>
                <w:lang w:val="en-US"/>
              </w:rPr>
            </w:pPr>
            <w:r w:rsidRPr="00C575C6">
              <w:rPr>
                <w:lang w:val="en-US"/>
              </w:rPr>
              <w:t xml:space="preserve">The SMF has detected congestion for the requested </w:t>
            </w:r>
            <w:r>
              <w:rPr>
                <w:lang w:val="en-US"/>
              </w:rPr>
              <w:t>S-NSSAI</w:t>
            </w:r>
            <w:r w:rsidRPr="00C575C6">
              <w:rPr>
                <w:lang w:val="en-US"/>
              </w:rPr>
              <w:t xml:space="preserve"> and performs overload control for that </w:t>
            </w:r>
            <w:r>
              <w:rPr>
                <w:lang w:val="en-US"/>
              </w:rPr>
              <w:t>S-NSSAI</w:t>
            </w:r>
            <w:r w:rsidRPr="00C575C6">
              <w:rPr>
                <w:lang w:val="en-US"/>
              </w:rPr>
              <w:t xml:space="preserve"> which does not allow the PDU session to be established.</w:t>
            </w:r>
          </w:p>
        </w:tc>
      </w:tr>
      <w:tr w:rsidR="00DD2032" w:rsidRPr="00D67E1C" w14:paraId="6F0403DA" w14:textId="77777777" w:rsidTr="00DD2032">
        <w:trPr>
          <w:jc w:val="center"/>
        </w:trPr>
        <w:tc>
          <w:tcPr>
            <w:tcW w:w="2392" w:type="pct"/>
            <w:tcBorders>
              <w:top w:val="single" w:sz="4" w:space="0" w:color="auto"/>
              <w:left w:val="single" w:sz="4" w:space="0" w:color="auto"/>
              <w:bottom w:val="single" w:sz="4" w:space="0" w:color="auto"/>
              <w:right w:val="single" w:sz="4" w:space="0" w:color="auto"/>
            </w:tcBorders>
          </w:tcPr>
          <w:p w14:paraId="5DB1C048" w14:textId="77777777" w:rsidR="00DD2032" w:rsidRPr="00D67E1C" w:rsidRDefault="00DD2032" w:rsidP="00DD2032">
            <w:pPr>
              <w:pStyle w:val="TAC"/>
              <w:rPr>
                <w:lang w:val="en-US"/>
              </w:rPr>
            </w:pPr>
            <w:r>
              <w:rPr>
                <w:lang w:val="en-US"/>
              </w:rPr>
              <w:t>PEER_NOT_RESPONDING</w:t>
            </w:r>
          </w:p>
        </w:tc>
        <w:tc>
          <w:tcPr>
            <w:tcW w:w="529" w:type="pct"/>
            <w:tcBorders>
              <w:top w:val="single" w:sz="4" w:space="0" w:color="auto"/>
              <w:left w:val="single" w:sz="4" w:space="0" w:color="auto"/>
              <w:bottom w:val="single" w:sz="4" w:space="0" w:color="auto"/>
              <w:right w:val="single" w:sz="4" w:space="0" w:color="auto"/>
            </w:tcBorders>
          </w:tcPr>
          <w:p w14:paraId="072A845E" w14:textId="77777777" w:rsidR="00DD2032" w:rsidRPr="00D67E1C" w:rsidRDefault="00DD2032" w:rsidP="00DD2032">
            <w:pPr>
              <w:pStyle w:val="TAC"/>
              <w:rPr>
                <w:lang w:val="en-US"/>
              </w:rPr>
            </w:pPr>
            <w:r>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0524C772" w14:textId="77777777" w:rsidR="00DD2032" w:rsidRPr="006D3677" w:rsidRDefault="00DD2032" w:rsidP="00DD2032">
            <w:pPr>
              <w:pStyle w:val="TAL"/>
              <w:rPr>
                <w:lang w:val="en-US"/>
              </w:rPr>
            </w:pPr>
            <w:r w:rsidRPr="006D3677">
              <w:rPr>
                <w:lang w:val="en-US"/>
              </w:rPr>
              <w:t xml:space="preserve">No response is received from </w:t>
            </w:r>
            <w:r>
              <w:rPr>
                <w:lang w:val="en-US"/>
              </w:rPr>
              <w:t>a</w:t>
            </w:r>
            <w:r w:rsidRPr="006D3677">
              <w:rPr>
                <w:lang w:val="en-US"/>
              </w:rPr>
              <w:t xml:space="preserve"> remote peer</w:t>
            </w:r>
            <w:r>
              <w:rPr>
                <w:lang w:val="en-US"/>
              </w:rPr>
              <w:t>, e.g. from the H-SMF for a HR PDU session</w:t>
            </w:r>
            <w:r w:rsidRPr="006D3677">
              <w:rPr>
                <w:lang w:val="en-US"/>
              </w:rPr>
              <w:t>.</w:t>
            </w:r>
          </w:p>
        </w:tc>
      </w:tr>
      <w:tr w:rsidR="00DD2032" w:rsidRPr="00D67E1C" w14:paraId="2AB53EE0" w14:textId="77777777" w:rsidTr="00DD2032">
        <w:trPr>
          <w:jc w:val="center"/>
        </w:trPr>
        <w:tc>
          <w:tcPr>
            <w:tcW w:w="2392" w:type="pct"/>
            <w:tcBorders>
              <w:top w:val="single" w:sz="4" w:space="0" w:color="auto"/>
              <w:left w:val="single" w:sz="4" w:space="0" w:color="auto"/>
              <w:bottom w:val="single" w:sz="4" w:space="0" w:color="auto"/>
              <w:right w:val="single" w:sz="4" w:space="0" w:color="auto"/>
            </w:tcBorders>
          </w:tcPr>
          <w:p w14:paraId="0814BF2E" w14:textId="77777777" w:rsidR="00DD2032" w:rsidRPr="00C575C6" w:rsidRDefault="00DD2032" w:rsidP="00DD2032">
            <w:pPr>
              <w:pStyle w:val="TAC"/>
              <w:rPr>
                <w:lang w:val="en-US"/>
              </w:rPr>
            </w:pPr>
            <w:r w:rsidRPr="00C575C6">
              <w:rPr>
                <w:lang w:val="en-US"/>
              </w:rPr>
              <w:t>NETWORK_FAILURE</w:t>
            </w:r>
          </w:p>
        </w:tc>
        <w:tc>
          <w:tcPr>
            <w:tcW w:w="529" w:type="pct"/>
            <w:tcBorders>
              <w:top w:val="single" w:sz="4" w:space="0" w:color="auto"/>
              <w:left w:val="single" w:sz="4" w:space="0" w:color="auto"/>
              <w:bottom w:val="single" w:sz="4" w:space="0" w:color="auto"/>
              <w:right w:val="single" w:sz="4" w:space="0" w:color="auto"/>
            </w:tcBorders>
          </w:tcPr>
          <w:p w14:paraId="1EF6FA4A" w14:textId="77777777" w:rsidR="00DD2032" w:rsidRPr="00C575C6" w:rsidRDefault="00DD2032" w:rsidP="00DD2032">
            <w:pPr>
              <w:pStyle w:val="TAC"/>
              <w:rPr>
                <w:lang w:val="en-US"/>
              </w:rPr>
            </w:pPr>
            <w:r w:rsidRPr="00C575C6">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03ECB3AA" w14:textId="77777777" w:rsidR="00DD2032" w:rsidRPr="00C575C6" w:rsidRDefault="00DD2032" w:rsidP="00DD2032">
            <w:pPr>
              <w:pStyle w:val="TAL"/>
              <w:rPr>
                <w:lang w:val="en-US"/>
              </w:rPr>
            </w:pPr>
            <w:r w:rsidRPr="00C575C6">
              <w:rPr>
                <w:lang w:val="en-US"/>
              </w:rPr>
              <w:t>The request is rejected due to a network problem.</w:t>
            </w:r>
          </w:p>
        </w:tc>
      </w:tr>
      <w:bookmarkEnd w:id="175"/>
    </w:tbl>
    <w:p w14:paraId="0639E11C" w14:textId="77777777" w:rsidR="00DD2032" w:rsidRPr="00AC60A1" w:rsidRDefault="00DD2032" w:rsidP="00DD2032">
      <w:pPr>
        <w:rPr>
          <w:lang w:val="en-US"/>
        </w:rPr>
      </w:pPr>
    </w:p>
    <w:p w14:paraId="6E4E9D90" w14:textId="77777777" w:rsidR="00DD2032" w:rsidRPr="006B5418" w:rsidRDefault="00DD2032" w:rsidP="00DD20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DEA2F3" w14:textId="77777777" w:rsidR="00DD2032" w:rsidRDefault="00DD2032">
      <w:pPr>
        <w:rPr>
          <w:noProof/>
        </w:rPr>
      </w:pPr>
    </w:p>
    <w:p w14:paraId="077B9627" w14:textId="77777777" w:rsidR="006662CD" w:rsidRDefault="006662CD" w:rsidP="006662CD">
      <w:pPr>
        <w:pStyle w:val="Heading2"/>
      </w:pPr>
      <w:r>
        <w:t>A.2</w:t>
      </w:r>
      <w:r>
        <w:tab/>
      </w:r>
      <w:proofErr w:type="spellStart"/>
      <w:r>
        <w:t>Nsmf_PDUSession</w:t>
      </w:r>
      <w:proofErr w:type="spellEnd"/>
      <w:r>
        <w:t xml:space="preserve"> API</w:t>
      </w:r>
    </w:p>
    <w:p w14:paraId="2B3C0AEB" w14:textId="77777777" w:rsidR="006662CD" w:rsidRPr="002E5CBA" w:rsidRDefault="006662CD" w:rsidP="006662CD">
      <w:pPr>
        <w:pStyle w:val="PL"/>
        <w:rPr>
          <w:lang w:val="en-US"/>
        </w:rPr>
      </w:pPr>
      <w:r w:rsidRPr="002E5CBA">
        <w:rPr>
          <w:lang w:val="en-US"/>
        </w:rPr>
        <w:t>openapi: 3.0.0</w:t>
      </w:r>
    </w:p>
    <w:p w14:paraId="4B9E003A" w14:textId="7285258D" w:rsidR="006662CD" w:rsidRDefault="006662CD">
      <w:pPr>
        <w:rPr>
          <w:noProof/>
          <w:lang w:val="en-US"/>
        </w:rPr>
      </w:pPr>
    </w:p>
    <w:p w14:paraId="572209EA" w14:textId="77777777" w:rsidR="00631F51" w:rsidRDefault="00631F51" w:rsidP="00631F51">
      <w:pPr>
        <w:pStyle w:val="PL"/>
        <w:rPr>
          <w:lang w:val="en-US"/>
        </w:rPr>
      </w:pPr>
      <w:r>
        <w:rPr>
          <w:lang w:val="en-US"/>
        </w:rPr>
        <w:t>[…]</w:t>
      </w:r>
    </w:p>
    <w:p w14:paraId="0F5A7F06" w14:textId="77777777" w:rsidR="00631F51" w:rsidRDefault="00631F51" w:rsidP="006D783B">
      <w:pPr>
        <w:pStyle w:val="PL"/>
        <w:rPr>
          <w:lang w:val="en-US"/>
        </w:rPr>
      </w:pPr>
    </w:p>
    <w:p w14:paraId="34A4ADBC" w14:textId="37E961D2" w:rsidR="006D783B" w:rsidRPr="002E5CBA" w:rsidRDefault="006D783B" w:rsidP="006D783B">
      <w:pPr>
        <w:pStyle w:val="PL"/>
        <w:rPr>
          <w:lang w:val="en-US"/>
        </w:rPr>
      </w:pPr>
      <w:r w:rsidRPr="002E5CBA">
        <w:rPr>
          <w:lang w:val="en-US"/>
        </w:rPr>
        <w:t xml:space="preserve">    SmContextCreateData:</w:t>
      </w:r>
    </w:p>
    <w:p w14:paraId="2CA9D087" w14:textId="77777777" w:rsidR="006D783B" w:rsidRPr="002E5CBA" w:rsidRDefault="006D783B" w:rsidP="006D783B">
      <w:pPr>
        <w:pStyle w:val="PL"/>
        <w:rPr>
          <w:lang w:val="en-US"/>
        </w:rPr>
      </w:pPr>
      <w:r w:rsidRPr="002E5CBA">
        <w:rPr>
          <w:lang w:val="en-US"/>
        </w:rPr>
        <w:t xml:space="preserve">      type: object</w:t>
      </w:r>
    </w:p>
    <w:p w14:paraId="09B18C9C" w14:textId="77777777" w:rsidR="006D783B" w:rsidRPr="002E5CBA" w:rsidRDefault="006D783B" w:rsidP="006D783B">
      <w:pPr>
        <w:pStyle w:val="PL"/>
        <w:rPr>
          <w:lang w:val="en-US"/>
        </w:rPr>
      </w:pPr>
      <w:r w:rsidRPr="002E5CBA">
        <w:rPr>
          <w:lang w:val="en-US"/>
        </w:rPr>
        <w:t xml:space="preserve">      properties:</w:t>
      </w:r>
    </w:p>
    <w:p w14:paraId="7B6BEDAC" w14:textId="77777777" w:rsidR="006D783B" w:rsidRPr="002E5CBA" w:rsidRDefault="006D783B" w:rsidP="006D783B">
      <w:pPr>
        <w:pStyle w:val="PL"/>
        <w:rPr>
          <w:lang w:val="en-US"/>
        </w:rPr>
      </w:pPr>
      <w:r w:rsidRPr="002E5CBA">
        <w:rPr>
          <w:lang w:val="en-US"/>
        </w:rPr>
        <w:t xml:space="preserve">        supi:</w:t>
      </w:r>
    </w:p>
    <w:p w14:paraId="7689D7BE" w14:textId="77777777" w:rsidR="006D783B" w:rsidRPr="002E5CBA" w:rsidRDefault="006D783B" w:rsidP="006D783B">
      <w:pPr>
        <w:pStyle w:val="PL"/>
        <w:rPr>
          <w:lang w:val="en-US"/>
        </w:rPr>
      </w:pPr>
      <w:r w:rsidRPr="002E5CBA">
        <w:rPr>
          <w:lang w:val="en-US"/>
        </w:rPr>
        <w:t xml:space="preserve">          $ref: 'TS29571_CommonData.yaml#/components/schemas/Supi'</w:t>
      </w:r>
    </w:p>
    <w:p w14:paraId="21268265" w14:textId="77777777" w:rsidR="006D783B" w:rsidRPr="002E5CBA" w:rsidRDefault="006D783B" w:rsidP="006D783B">
      <w:pPr>
        <w:pStyle w:val="PL"/>
        <w:rPr>
          <w:lang w:val="en-US"/>
        </w:rPr>
      </w:pPr>
      <w:r w:rsidRPr="002E5CBA">
        <w:rPr>
          <w:lang w:val="en-US"/>
        </w:rPr>
        <w:t xml:space="preserve">        unauthenticatedSupi:</w:t>
      </w:r>
    </w:p>
    <w:p w14:paraId="5D652598" w14:textId="77777777" w:rsidR="006D783B" w:rsidRPr="002E5CBA" w:rsidRDefault="006D783B" w:rsidP="006D783B">
      <w:pPr>
        <w:pStyle w:val="PL"/>
        <w:rPr>
          <w:lang w:val="en-US"/>
        </w:rPr>
      </w:pPr>
      <w:r w:rsidRPr="002E5CBA">
        <w:rPr>
          <w:lang w:val="en-US"/>
        </w:rPr>
        <w:t xml:space="preserve">          type: boolean</w:t>
      </w:r>
    </w:p>
    <w:p w14:paraId="0C602E4F" w14:textId="77777777" w:rsidR="006D783B" w:rsidRPr="002E5CBA" w:rsidRDefault="006D783B" w:rsidP="006D783B">
      <w:pPr>
        <w:pStyle w:val="PL"/>
        <w:rPr>
          <w:lang w:val="en-US"/>
        </w:rPr>
      </w:pPr>
      <w:r w:rsidRPr="002E5CBA">
        <w:rPr>
          <w:lang w:val="en-US"/>
        </w:rPr>
        <w:t xml:space="preserve">          default:  false</w:t>
      </w:r>
    </w:p>
    <w:p w14:paraId="60DD4A5D" w14:textId="77777777" w:rsidR="006D783B" w:rsidRPr="002E5CBA" w:rsidRDefault="006D783B" w:rsidP="006D783B">
      <w:pPr>
        <w:pStyle w:val="PL"/>
        <w:rPr>
          <w:lang w:val="en-US"/>
        </w:rPr>
      </w:pPr>
      <w:r w:rsidRPr="002E5CBA">
        <w:rPr>
          <w:lang w:val="en-US"/>
        </w:rPr>
        <w:t xml:space="preserve">        pei:</w:t>
      </w:r>
    </w:p>
    <w:p w14:paraId="247ABE6F" w14:textId="77777777" w:rsidR="006D783B" w:rsidRPr="002E5CBA" w:rsidRDefault="006D783B" w:rsidP="006D783B">
      <w:pPr>
        <w:pStyle w:val="PL"/>
        <w:rPr>
          <w:lang w:val="en-US"/>
        </w:rPr>
      </w:pPr>
      <w:r w:rsidRPr="002E5CBA">
        <w:rPr>
          <w:lang w:val="en-US"/>
        </w:rPr>
        <w:t xml:space="preserve">          $ref: 'TS29571_CommonData.yaml#/components/schemas/Pei'</w:t>
      </w:r>
    </w:p>
    <w:p w14:paraId="13E86A57" w14:textId="77777777" w:rsidR="006D783B" w:rsidRPr="002E5CBA" w:rsidRDefault="006D783B" w:rsidP="006D783B">
      <w:pPr>
        <w:pStyle w:val="PL"/>
        <w:rPr>
          <w:lang w:val="en-US"/>
        </w:rPr>
      </w:pPr>
      <w:r w:rsidRPr="002E5CBA">
        <w:rPr>
          <w:lang w:val="en-US"/>
        </w:rPr>
        <w:t xml:space="preserve">        gpsi:</w:t>
      </w:r>
    </w:p>
    <w:p w14:paraId="5644400E" w14:textId="77777777" w:rsidR="006D783B" w:rsidRPr="002E5CBA" w:rsidRDefault="006D783B" w:rsidP="006D783B">
      <w:pPr>
        <w:pStyle w:val="PL"/>
        <w:rPr>
          <w:lang w:val="en-US"/>
        </w:rPr>
      </w:pPr>
      <w:r w:rsidRPr="002E5CBA">
        <w:rPr>
          <w:lang w:val="en-US"/>
        </w:rPr>
        <w:t xml:space="preserve">          $ref: 'TS29571_CommonData.yaml#/components/schemas/Gpsi'</w:t>
      </w:r>
    </w:p>
    <w:p w14:paraId="135A389F" w14:textId="77777777" w:rsidR="006D783B" w:rsidRPr="002E5CBA" w:rsidRDefault="006D783B" w:rsidP="006D783B">
      <w:pPr>
        <w:pStyle w:val="PL"/>
        <w:rPr>
          <w:lang w:val="en-US"/>
        </w:rPr>
      </w:pPr>
      <w:r w:rsidRPr="002E5CBA">
        <w:rPr>
          <w:lang w:val="en-US"/>
        </w:rPr>
        <w:lastRenderedPageBreak/>
        <w:t xml:space="preserve">        pduSessionId:</w:t>
      </w:r>
    </w:p>
    <w:p w14:paraId="073AF5F2" w14:textId="77777777" w:rsidR="006D783B" w:rsidRPr="002E5CBA" w:rsidRDefault="006D783B" w:rsidP="006D783B">
      <w:pPr>
        <w:pStyle w:val="PL"/>
        <w:rPr>
          <w:lang w:val="en-US"/>
        </w:rPr>
      </w:pPr>
      <w:r w:rsidRPr="002E5CBA">
        <w:rPr>
          <w:lang w:val="en-US"/>
        </w:rPr>
        <w:t xml:space="preserve">          $ref: 'TS29571_CommonData.yaml#/components/schemas/PduSessionId'</w:t>
      </w:r>
    </w:p>
    <w:p w14:paraId="7BF9F1A5" w14:textId="77777777" w:rsidR="006D783B" w:rsidRPr="002E5CBA" w:rsidRDefault="006D783B" w:rsidP="006D783B">
      <w:pPr>
        <w:pStyle w:val="PL"/>
        <w:rPr>
          <w:lang w:val="en-US"/>
        </w:rPr>
      </w:pPr>
      <w:r w:rsidRPr="002E5CBA">
        <w:rPr>
          <w:lang w:val="en-US"/>
        </w:rPr>
        <w:t xml:space="preserve">        dnn:</w:t>
      </w:r>
    </w:p>
    <w:p w14:paraId="3EB831A4" w14:textId="77777777" w:rsidR="006D783B" w:rsidRPr="002E5CBA" w:rsidRDefault="006D783B" w:rsidP="006D783B">
      <w:pPr>
        <w:pStyle w:val="PL"/>
        <w:rPr>
          <w:lang w:val="en-US"/>
        </w:rPr>
      </w:pPr>
      <w:r w:rsidRPr="002E5CBA">
        <w:rPr>
          <w:lang w:val="en-US"/>
        </w:rPr>
        <w:t xml:space="preserve">          $ref: 'TS29571_CommonData.yaml#/components/schemas/Dnn'</w:t>
      </w:r>
    </w:p>
    <w:p w14:paraId="3B552D3B" w14:textId="77777777" w:rsidR="006D783B" w:rsidRPr="002E5CBA" w:rsidRDefault="006D783B" w:rsidP="006D783B">
      <w:pPr>
        <w:pStyle w:val="PL"/>
        <w:rPr>
          <w:lang w:val="en-US"/>
        </w:rPr>
      </w:pPr>
      <w:r w:rsidRPr="002E5CBA">
        <w:rPr>
          <w:lang w:val="en-US"/>
        </w:rPr>
        <w:t xml:space="preserve">        sNssai:</w:t>
      </w:r>
    </w:p>
    <w:p w14:paraId="4DB5034E" w14:textId="77777777" w:rsidR="006D783B" w:rsidRPr="002E5CBA" w:rsidRDefault="006D783B" w:rsidP="006D783B">
      <w:pPr>
        <w:pStyle w:val="PL"/>
        <w:rPr>
          <w:lang w:val="en-US"/>
        </w:rPr>
      </w:pPr>
      <w:r w:rsidRPr="002E5CBA">
        <w:rPr>
          <w:lang w:val="en-US"/>
        </w:rPr>
        <w:t xml:space="preserve">          $ref: 'TS29571_CommonData.yaml#/components/schemas/Snssai'</w:t>
      </w:r>
    </w:p>
    <w:p w14:paraId="344C9D21" w14:textId="77777777" w:rsidR="006D783B" w:rsidRPr="002E5CBA" w:rsidRDefault="006D783B" w:rsidP="006D783B">
      <w:pPr>
        <w:pStyle w:val="PL"/>
        <w:rPr>
          <w:lang w:val="en-US"/>
        </w:rPr>
      </w:pPr>
      <w:r w:rsidRPr="002E5CBA">
        <w:rPr>
          <w:lang w:val="en-US"/>
        </w:rPr>
        <w:t xml:space="preserve">        hplmnSnssai:</w:t>
      </w:r>
    </w:p>
    <w:p w14:paraId="7A34D400" w14:textId="77777777" w:rsidR="006D783B" w:rsidRPr="002E5CBA" w:rsidRDefault="006D783B" w:rsidP="006D783B">
      <w:pPr>
        <w:pStyle w:val="PL"/>
        <w:rPr>
          <w:lang w:val="en-US"/>
        </w:rPr>
      </w:pPr>
      <w:r w:rsidRPr="002E5CBA">
        <w:rPr>
          <w:lang w:val="en-US"/>
        </w:rPr>
        <w:t xml:space="preserve">          $ref: 'TS29571_CommonData.yaml#/components/schemas/Snssai'</w:t>
      </w:r>
    </w:p>
    <w:p w14:paraId="57B5FC1C" w14:textId="77777777" w:rsidR="006D783B" w:rsidRPr="002E5CBA" w:rsidRDefault="006D783B" w:rsidP="006D783B">
      <w:pPr>
        <w:pStyle w:val="PL"/>
        <w:rPr>
          <w:lang w:val="en-US"/>
        </w:rPr>
      </w:pPr>
      <w:r w:rsidRPr="002E5CBA">
        <w:rPr>
          <w:lang w:val="en-US"/>
        </w:rPr>
        <w:t xml:space="preserve">        </w:t>
      </w:r>
      <w:r>
        <w:t>servingN</w:t>
      </w:r>
      <w:r w:rsidRPr="002E5CBA">
        <w:rPr>
          <w:lang w:val="en-US"/>
        </w:rPr>
        <w:t>fId:</w:t>
      </w:r>
    </w:p>
    <w:p w14:paraId="7B959E9A" w14:textId="77777777" w:rsidR="006D783B" w:rsidRPr="002E5CBA" w:rsidRDefault="006D783B" w:rsidP="006D783B">
      <w:pPr>
        <w:pStyle w:val="PL"/>
        <w:rPr>
          <w:lang w:val="en-US"/>
        </w:rPr>
      </w:pPr>
      <w:r w:rsidRPr="002E5CBA">
        <w:rPr>
          <w:lang w:val="en-US"/>
        </w:rPr>
        <w:t xml:space="preserve">          $ref: 'TS29571_CommonData.yaml#/components/schemas/NfInstanceId'</w:t>
      </w:r>
    </w:p>
    <w:p w14:paraId="35F27162" w14:textId="77777777" w:rsidR="006D783B" w:rsidRPr="002E5CBA" w:rsidRDefault="006D783B" w:rsidP="006D783B">
      <w:pPr>
        <w:pStyle w:val="PL"/>
        <w:rPr>
          <w:lang w:val="en-US"/>
        </w:rPr>
      </w:pPr>
      <w:r w:rsidRPr="002E5CBA">
        <w:rPr>
          <w:lang w:val="en-US"/>
        </w:rPr>
        <w:t xml:space="preserve">        </w:t>
      </w:r>
      <w:r>
        <w:rPr>
          <w:lang w:val="en-US"/>
        </w:rPr>
        <w:t>guami</w:t>
      </w:r>
      <w:r w:rsidRPr="002E5CBA">
        <w:rPr>
          <w:lang w:val="en-US"/>
        </w:rPr>
        <w:t>:</w:t>
      </w:r>
    </w:p>
    <w:p w14:paraId="30F484C2" w14:textId="77777777" w:rsidR="006D783B" w:rsidRDefault="006D783B" w:rsidP="006D783B">
      <w:pPr>
        <w:pStyle w:val="PL"/>
        <w:rPr>
          <w:lang w:val="en-US"/>
        </w:rPr>
      </w:pPr>
      <w:r w:rsidRPr="002E5CBA">
        <w:rPr>
          <w:lang w:val="en-US"/>
        </w:rPr>
        <w:t xml:space="preserve">          $ref: 'TS29571_CommonData.yaml#/components/schemas/</w:t>
      </w:r>
      <w:r>
        <w:rPr>
          <w:lang w:val="en-US"/>
        </w:rPr>
        <w:t>Guami</w:t>
      </w:r>
      <w:r w:rsidRPr="002E5CBA">
        <w:rPr>
          <w:lang w:val="en-US"/>
        </w:rPr>
        <w:t>'</w:t>
      </w:r>
    </w:p>
    <w:p w14:paraId="2F95DD3F" w14:textId="77777777" w:rsidR="006D783B" w:rsidRPr="002E5CBA" w:rsidRDefault="006D783B" w:rsidP="006D783B">
      <w:pPr>
        <w:pStyle w:val="PL"/>
        <w:rPr>
          <w:lang w:val="en-US"/>
        </w:rPr>
      </w:pPr>
      <w:r w:rsidRPr="002E5CBA">
        <w:rPr>
          <w:lang w:val="en-US"/>
        </w:rPr>
        <w:t xml:space="preserve">        </w:t>
      </w:r>
      <w:r>
        <w:rPr>
          <w:lang w:val="en-US"/>
        </w:rPr>
        <w:t>serviceName</w:t>
      </w:r>
      <w:r w:rsidRPr="002E5CBA">
        <w:rPr>
          <w:lang w:val="en-US"/>
        </w:rPr>
        <w:t>:</w:t>
      </w:r>
    </w:p>
    <w:p w14:paraId="23557A67" w14:textId="77777777" w:rsidR="006D783B" w:rsidRDefault="006D783B" w:rsidP="006D783B">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214583F5" w14:textId="77777777" w:rsidR="006D783B" w:rsidRPr="002E5CBA" w:rsidRDefault="006D783B" w:rsidP="006D783B">
      <w:pPr>
        <w:pStyle w:val="PL"/>
        <w:rPr>
          <w:lang w:val="en-US"/>
        </w:rPr>
      </w:pPr>
      <w:r w:rsidRPr="002E5CBA">
        <w:rPr>
          <w:lang w:val="en-US"/>
        </w:rPr>
        <w:t xml:space="preserve">        </w:t>
      </w:r>
      <w:r>
        <w:t>servingN</w:t>
      </w:r>
      <w:r>
        <w:rPr>
          <w:lang w:val="en-US"/>
        </w:rPr>
        <w:t>etwork</w:t>
      </w:r>
      <w:r w:rsidRPr="002E5CBA">
        <w:rPr>
          <w:lang w:val="en-US"/>
        </w:rPr>
        <w:t>:</w:t>
      </w:r>
    </w:p>
    <w:p w14:paraId="02E40CDF" w14:textId="77777777" w:rsidR="006D783B" w:rsidRPr="002E5CBA" w:rsidRDefault="006D783B" w:rsidP="006D783B">
      <w:pPr>
        <w:pStyle w:val="PL"/>
        <w:rPr>
          <w:lang w:val="en-US"/>
        </w:rPr>
      </w:pPr>
      <w:r w:rsidRPr="002E5CBA">
        <w:rPr>
          <w:lang w:val="en-US"/>
        </w:rPr>
        <w:t xml:space="preserve">          $ref: 'TS29571_CommonData.yaml#/components/schemas/</w:t>
      </w:r>
      <w:r>
        <w:rPr>
          <w:lang w:val="en-US"/>
        </w:rPr>
        <w:t>Plmn</w:t>
      </w:r>
      <w:r w:rsidRPr="002E5CBA">
        <w:rPr>
          <w:lang w:val="en-US"/>
        </w:rPr>
        <w:t>Id'</w:t>
      </w:r>
    </w:p>
    <w:p w14:paraId="01CE89B4" w14:textId="77777777" w:rsidR="006D783B" w:rsidRPr="002E5CBA" w:rsidRDefault="006D783B" w:rsidP="006D783B">
      <w:pPr>
        <w:pStyle w:val="PL"/>
        <w:rPr>
          <w:lang w:val="en-US"/>
        </w:rPr>
      </w:pPr>
      <w:r w:rsidRPr="002E5CBA">
        <w:rPr>
          <w:lang w:val="en-US"/>
        </w:rPr>
        <w:t xml:space="preserve">        requestType:</w:t>
      </w:r>
    </w:p>
    <w:p w14:paraId="6B8564D4" w14:textId="77777777" w:rsidR="006D783B" w:rsidRPr="002E5CBA" w:rsidRDefault="006D783B" w:rsidP="006D783B">
      <w:pPr>
        <w:pStyle w:val="PL"/>
        <w:rPr>
          <w:lang w:val="en-US"/>
        </w:rPr>
      </w:pPr>
      <w:r w:rsidRPr="002E5CBA">
        <w:rPr>
          <w:lang w:val="en-US"/>
        </w:rPr>
        <w:t xml:space="preserve">          $ref: '#/components/schemas/RequestType'</w:t>
      </w:r>
    </w:p>
    <w:p w14:paraId="777A10D1" w14:textId="77777777" w:rsidR="006D783B" w:rsidRPr="002E5CBA" w:rsidRDefault="006D783B" w:rsidP="006D783B">
      <w:pPr>
        <w:pStyle w:val="PL"/>
        <w:rPr>
          <w:lang w:val="en-US"/>
        </w:rPr>
      </w:pPr>
      <w:r w:rsidRPr="002E5CBA">
        <w:rPr>
          <w:lang w:val="en-US"/>
        </w:rPr>
        <w:t xml:space="preserve">        n1SmMsg:</w:t>
      </w:r>
    </w:p>
    <w:p w14:paraId="20E42B92" w14:textId="77777777" w:rsidR="006D783B" w:rsidRPr="002E5CBA" w:rsidRDefault="006D783B" w:rsidP="006D783B">
      <w:pPr>
        <w:pStyle w:val="PL"/>
        <w:rPr>
          <w:lang w:val="en-US"/>
        </w:rPr>
      </w:pPr>
      <w:r w:rsidRPr="002E5CBA">
        <w:rPr>
          <w:lang w:val="en-US"/>
        </w:rPr>
        <w:t xml:space="preserve">          $ref: 'TS29571_CommonData.yaml#/components/schemas/RefToBinaryData'</w:t>
      </w:r>
    </w:p>
    <w:p w14:paraId="6C684D70" w14:textId="77777777" w:rsidR="006D783B" w:rsidRPr="002E5CBA" w:rsidRDefault="006D783B" w:rsidP="006D783B">
      <w:pPr>
        <w:pStyle w:val="PL"/>
        <w:rPr>
          <w:lang w:val="en-US"/>
        </w:rPr>
      </w:pPr>
      <w:r w:rsidRPr="002E5CBA">
        <w:rPr>
          <w:lang w:val="en-US"/>
        </w:rPr>
        <w:t xml:space="preserve">        anType:</w:t>
      </w:r>
    </w:p>
    <w:p w14:paraId="786FB3E0" w14:textId="77777777" w:rsidR="006D783B" w:rsidRDefault="006D783B" w:rsidP="006D783B">
      <w:pPr>
        <w:pStyle w:val="PL"/>
        <w:rPr>
          <w:lang w:val="en-US"/>
        </w:rPr>
      </w:pPr>
      <w:r w:rsidRPr="002E5CBA">
        <w:rPr>
          <w:lang w:val="en-US"/>
        </w:rPr>
        <w:t xml:space="preserve">          $ref: 'TS29571_CommonData.yaml#/components/schemas/AccessType'</w:t>
      </w:r>
    </w:p>
    <w:p w14:paraId="705491AE" w14:textId="77777777" w:rsidR="006D783B" w:rsidRPr="002E5CBA" w:rsidRDefault="006D783B" w:rsidP="006D783B">
      <w:pPr>
        <w:pStyle w:val="PL"/>
        <w:rPr>
          <w:lang w:val="en-US"/>
        </w:rPr>
      </w:pPr>
      <w:r>
        <w:rPr>
          <w:lang w:val="en-US"/>
        </w:rPr>
        <w:t xml:space="preserve">        rat</w:t>
      </w:r>
      <w:r w:rsidRPr="002E5CBA">
        <w:rPr>
          <w:lang w:val="en-US"/>
        </w:rPr>
        <w:t>Type:</w:t>
      </w:r>
    </w:p>
    <w:p w14:paraId="7765C368" w14:textId="77777777" w:rsidR="006D783B" w:rsidRDefault="006D783B" w:rsidP="006D783B">
      <w:pPr>
        <w:pStyle w:val="PL"/>
        <w:rPr>
          <w:lang w:val="en-US"/>
        </w:rPr>
      </w:pPr>
      <w:r w:rsidRPr="002E5CBA">
        <w:rPr>
          <w:lang w:val="en-US"/>
        </w:rPr>
        <w:t xml:space="preserve">          $ref: 'TS29571_CommonData</w:t>
      </w:r>
      <w:r>
        <w:rPr>
          <w:lang w:val="en-US"/>
        </w:rPr>
        <w:t>.yaml#/components/schemas/Rat</w:t>
      </w:r>
      <w:r w:rsidRPr="002E5CBA">
        <w:rPr>
          <w:lang w:val="en-US"/>
        </w:rPr>
        <w:t>Type'</w:t>
      </w:r>
    </w:p>
    <w:p w14:paraId="16066F16" w14:textId="77777777" w:rsidR="006D783B" w:rsidRPr="002E5CBA" w:rsidRDefault="006D783B" w:rsidP="006D783B">
      <w:pPr>
        <w:pStyle w:val="PL"/>
        <w:rPr>
          <w:lang w:val="en-US"/>
        </w:rPr>
      </w:pPr>
      <w:r w:rsidRPr="002E5CBA">
        <w:rPr>
          <w:lang w:val="en-US"/>
        </w:rPr>
        <w:t xml:space="preserve">        </w:t>
      </w:r>
      <w:r>
        <w:rPr>
          <w:lang w:val="en-US"/>
        </w:rPr>
        <w:t>presenceInLadn</w:t>
      </w:r>
      <w:r w:rsidRPr="002E5CBA">
        <w:rPr>
          <w:lang w:val="en-US"/>
        </w:rPr>
        <w:t>:</w:t>
      </w:r>
    </w:p>
    <w:p w14:paraId="0FE04DAD" w14:textId="77777777" w:rsidR="006D783B" w:rsidRPr="002E5CBA" w:rsidRDefault="006D783B" w:rsidP="006D783B">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2B109F8B" w14:textId="77777777" w:rsidR="006D783B" w:rsidRPr="002E5CBA" w:rsidRDefault="006D783B" w:rsidP="006D783B">
      <w:pPr>
        <w:pStyle w:val="PL"/>
        <w:rPr>
          <w:lang w:val="en-US"/>
        </w:rPr>
      </w:pPr>
      <w:r w:rsidRPr="002E5CBA">
        <w:rPr>
          <w:lang w:val="en-US"/>
        </w:rPr>
        <w:t xml:space="preserve">        ueLocation:</w:t>
      </w:r>
    </w:p>
    <w:p w14:paraId="37C56C17" w14:textId="77777777" w:rsidR="006D783B" w:rsidRPr="002E5CBA" w:rsidRDefault="006D783B" w:rsidP="006D783B">
      <w:pPr>
        <w:pStyle w:val="PL"/>
        <w:rPr>
          <w:lang w:val="en-US"/>
        </w:rPr>
      </w:pPr>
      <w:r w:rsidRPr="002E5CBA">
        <w:rPr>
          <w:lang w:val="en-US"/>
        </w:rPr>
        <w:t xml:space="preserve">          $ref: 'TS29571_CommonData.yaml#/components/schemas/UserLocation'</w:t>
      </w:r>
    </w:p>
    <w:p w14:paraId="2BD08AF8" w14:textId="77777777" w:rsidR="006D783B" w:rsidRPr="002E5CBA" w:rsidRDefault="006D783B" w:rsidP="006D783B">
      <w:pPr>
        <w:pStyle w:val="PL"/>
        <w:rPr>
          <w:lang w:val="en-US"/>
        </w:rPr>
      </w:pPr>
      <w:r w:rsidRPr="002E5CBA">
        <w:rPr>
          <w:lang w:val="en-US"/>
        </w:rPr>
        <w:t xml:space="preserve">        ueTimeZone:</w:t>
      </w:r>
    </w:p>
    <w:p w14:paraId="7A70130C" w14:textId="77777777" w:rsidR="006D783B" w:rsidRPr="002E5CBA" w:rsidRDefault="006D783B" w:rsidP="006D783B">
      <w:pPr>
        <w:pStyle w:val="PL"/>
        <w:rPr>
          <w:lang w:val="en-US"/>
        </w:rPr>
      </w:pPr>
      <w:r w:rsidRPr="002E5CBA">
        <w:rPr>
          <w:lang w:val="en-US"/>
        </w:rPr>
        <w:t xml:space="preserve">          $ref: 'TS29571_CommonData.yaml#/components/schemas/TimeZone'</w:t>
      </w:r>
    </w:p>
    <w:p w14:paraId="3897B416" w14:textId="77777777" w:rsidR="006D783B" w:rsidRPr="002E5CBA" w:rsidRDefault="006D783B" w:rsidP="006D783B">
      <w:pPr>
        <w:pStyle w:val="PL"/>
        <w:rPr>
          <w:lang w:val="en-US"/>
        </w:rPr>
      </w:pPr>
      <w:r w:rsidRPr="002E5CBA">
        <w:rPr>
          <w:lang w:val="en-US"/>
        </w:rPr>
        <w:t xml:space="preserve">        addUeLocation:</w:t>
      </w:r>
    </w:p>
    <w:p w14:paraId="2EE48C3B" w14:textId="77777777" w:rsidR="006D783B" w:rsidRPr="002E5CBA" w:rsidRDefault="006D783B" w:rsidP="006D783B">
      <w:pPr>
        <w:pStyle w:val="PL"/>
        <w:rPr>
          <w:lang w:val="en-US"/>
        </w:rPr>
      </w:pPr>
      <w:r w:rsidRPr="002E5CBA">
        <w:rPr>
          <w:lang w:val="en-US"/>
        </w:rPr>
        <w:t xml:space="preserve">          $ref: 'TS29571_CommonData.yaml#/components/schemas/UserLocation'</w:t>
      </w:r>
    </w:p>
    <w:p w14:paraId="10E47DEA" w14:textId="77777777" w:rsidR="006D783B" w:rsidRPr="002E5CBA" w:rsidRDefault="006D783B" w:rsidP="006D783B">
      <w:pPr>
        <w:pStyle w:val="PL"/>
        <w:rPr>
          <w:lang w:val="en-US"/>
        </w:rPr>
      </w:pPr>
      <w:r w:rsidRPr="002E5CBA">
        <w:rPr>
          <w:lang w:val="en-US"/>
        </w:rPr>
        <w:t xml:space="preserve">        smContextStatusUri:</w:t>
      </w:r>
    </w:p>
    <w:p w14:paraId="28BF429D" w14:textId="77777777" w:rsidR="006D783B" w:rsidRPr="002E5CBA" w:rsidRDefault="006D783B" w:rsidP="006D783B">
      <w:pPr>
        <w:pStyle w:val="PL"/>
        <w:rPr>
          <w:lang w:val="en-US"/>
        </w:rPr>
      </w:pPr>
      <w:r w:rsidRPr="002E5CBA">
        <w:rPr>
          <w:lang w:val="en-US"/>
        </w:rPr>
        <w:t xml:space="preserve">          $ref: 'TS29571_CommonData.yaml#/components/schemas/Uri'</w:t>
      </w:r>
    </w:p>
    <w:p w14:paraId="4C6B5B40" w14:textId="77777777" w:rsidR="006D783B" w:rsidRPr="002E5CBA" w:rsidRDefault="006D783B" w:rsidP="006D783B">
      <w:pPr>
        <w:pStyle w:val="PL"/>
        <w:rPr>
          <w:lang w:val="en-US"/>
        </w:rPr>
      </w:pPr>
      <w:r w:rsidRPr="002E5CBA">
        <w:rPr>
          <w:lang w:val="en-US"/>
        </w:rPr>
        <w:t xml:space="preserve">        hSmf</w:t>
      </w:r>
      <w:r>
        <w:rPr>
          <w:lang w:val="en-US"/>
        </w:rPr>
        <w:t>Uri</w:t>
      </w:r>
      <w:r w:rsidRPr="002E5CBA">
        <w:rPr>
          <w:lang w:val="en-US"/>
        </w:rPr>
        <w:t>:</w:t>
      </w:r>
    </w:p>
    <w:p w14:paraId="4D987466" w14:textId="77777777" w:rsidR="006D783B" w:rsidRPr="002E5CBA" w:rsidRDefault="006D783B" w:rsidP="006D783B">
      <w:pPr>
        <w:pStyle w:val="PL"/>
        <w:rPr>
          <w:lang w:val="en-US"/>
        </w:rPr>
      </w:pPr>
      <w:r w:rsidRPr="002E5CBA">
        <w:rPr>
          <w:lang w:val="en-US"/>
        </w:rPr>
        <w:t xml:space="preserve">          $ref: 'TS29571_CommonData.yaml#/components/schemas/</w:t>
      </w:r>
      <w:r>
        <w:rPr>
          <w:lang w:val="en-US"/>
        </w:rPr>
        <w:t>Uri</w:t>
      </w:r>
      <w:r w:rsidRPr="002E5CBA">
        <w:rPr>
          <w:lang w:val="en-US"/>
        </w:rPr>
        <w:t>'</w:t>
      </w:r>
    </w:p>
    <w:p w14:paraId="6CB65833" w14:textId="77777777" w:rsidR="006D783B" w:rsidRDefault="006D783B" w:rsidP="006D783B">
      <w:pPr>
        <w:pStyle w:val="PL"/>
      </w:pPr>
      <w:r w:rsidRPr="002E5CBA">
        <w:rPr>
          <w:lang w:val="en-US"/>
        </w:rPr>
        <w:t xml:space="preserve">        </w:t>
      </w:r>
      <w:r w:rsidRPr="00456AF9">
        <w:rPr>
          <w:rFonts w:hint="eastAsia"/>
        </w:rPr>
        <w:t>additionalHsmf</w:t>
      </w:r>
      <w:r>
        <w:t>Uri:</w:t>
      </w:r>
    </w:p>
    <w:p w14:paraId="2A6292FE" w14:textId="77777777" w:rsidR="006D783B" w:rsidRDefault="006D783B" w:rsidP="006D783B">
      <w:pPr>
        <w:pStyle w:val="PL"/>
        <w:rPr>
          <w:lang w:val="en-US"/>
        </w:rPr>
      </w:pPr>
      <w:r w:rsidRPr="002E5CBA">
        <w:rPr>
          <w:lang w:val="en-US"/>
        </w:rPr>
        <w:t xml:space="preserve">          </w:t>
      </w:r>
      <w:r>
        <w:rPr>
          <w:lang w:val="en-US"/>
        </w:rPr>
        <w:t>type: array</w:t>
      </w:r>
    </w:p>
    <w:p w14:paraId="22ADD47F" w14:textId="77777777" w:rsidR="006D783B" w:rsidRDefault="006D783B" w:rsidP="006D783B">
      <w:pPr>
        <w:pStyle w:val="PL"/>
        <w:rPr>
          <w:lang w:val="en-US"/>
        </w:rPr>
      </w:pPr>
      <w:r w:rsidRPr="002E5CBA">
        <w:rPr>
          <w:lang w:val="en-US"/>
        </w:rPr>
        <w:t xml:space="preserve">          </w:t>
      </w:r>
      <w:r>
        <w:rPr>
          <w:lang w:val="en-US"/>
        </w:rPr>
        <w:t xml:space="preserve">items: </w:t>
      </w:r>
    </w:p>
    <w:p w14:paraId="01BDC4C9" w14:textId="77777777" w:rsidR="006D783B" w:rsidRDefault="006D783B" w:rsidP="006D783B">
      <w:pPr>
        <w:pStyle w:val="PL"/>
        <w:rPr>
          <w:lang w:val="en-US"/>
        </w:rPr>
      </w:pPr>
      <w:r w:rsidRPr="002E5CBA">
        <w:rPr>
          <w:lang w:val="en-US"/>
        </w:rPr>
        <w:t xml:space="preserve">            $ref: 'TS29571_CommonData.yaml#/components/schemas/</w:t>
      </w:r>
      <w:r>
        <w:rPr>
          <w:lang w:val="en-US"/>
        </w:rPr>
        <w:t>Uri</w:t>
      </w:r>
      <w:r w:rsidRPr="002E5CBA">
        <w:rPr>
          <w:lang w:val="en-US"/>
        </w:rPr>
        <w:t>'</w:t>
      </w:r>
    </w:p>
    <w:p w14:paraId="683312C8" w14:textId="77777777" w:rsidR="006D783B" w:rsidRPr="002E5CBA" w:rsidRDefault="006D783B" w:rsidP="006D783B">
      <w:pPr>
        <w:pStyle w:val="PL"/>
        <w:rPr>
          <w:lang w:val="en-US"/>
        </w:rPr>
      </w:pPr>
      <w:r>
        <w:t xml:space="preserve">          minI</w:t>
      </w:r>
      <w:r w:rsidRPr="00D65A82">
        <w:t>tems:</w:t>
      </w:r>
      <w:r>
        <w:t xml:space="preserve"> 1</w:t>
      </w:r>
    </w:p>
    <w:p w14:paraId="0A64729B" w14:textId="77777777" w:rsidR="006D783B" w:rsidRPr="002E5CBA" w:rsidRDefault="006D783B" w:rsidP="006D783B">
      <w:pPr>
        <w:pStyle w:val="PL"/>
        <w:rPr>
          <w:lang w:val="en-US"/>
        </w:rPr>
      </w:pPr>
      <w:r w:rsidRPr="002E5CBA">
        <w:rPr>
          <w:lang w:val="en-US"/>
        </w:rPr>
        <w:t xml:space="preserve">        oldPduSessionId:</w:t>
      </w:r>
    </w:p>
    <w:p w14:paraId="4A8D56A9" w14:textId="77777777" w:rsidR="006D783B" w:rsidRPr="002E5CBA" w:rsidRDefault="006D783B" w:rsidP="006D783B">
      <w:pPr>
        <w:pStyle w:val="PL"/>
        <w:rPr>
          <w:lang w:val="en-US"/>
        </w:rPr>
      </w:pPr>
      <w:r w:rsidRPr="002E5CBA">
        <w:rPr>
          <w:lang w:val="en-US"/>
        </w:rPr>
        <w:t xml:space="preserve">          $ref: 'TS29571_CommonData.yaml#/components/schemas/PduSessionId'</w:t>
      </w:r>
    </w:p>
    <w:p w14:paraId="2B426DA2" w14:textId="77777777" w:rsidR="006D783B" w:rsidRPr="002E5CBA" w:rsidRDefault="006D783B" w:rsidP="006D783B">
      <w:pPr>
        <w:pStyle w:val="PL"/>
        <w:rPr>
          <w:lang w:val="en-US"/>
        </w:rPr>
      </w:pPr>
      <w:r w:rsidRPr="002E5CBA">
        <w:rPr>
          <w:lang w:val="en-US"/>
        </w:rPr>
        <w:t xml:space="preserve">        pduSessionsActivateList:</w:t>
      </w:r>
    </w:p>
    <w:p w14:paraId="2E74AA55" w14:textId="77777777" w:rsidR="006D783B" w:rsidRPr="002E5CBA" w:rsidRDefault="006D783B" w:rsidP="006D783B">
      <w:pPr>
        <w:pStyle w:val="PL"/>
        <w:rPr>
          <w:lang w:val="en-US"/>
        </w:rPr>
      </w:pPr>
      <w:r w:rsidRPr="002E5CBA">
        <w:rPr>
          <w:lang w:val="en-US"/>
        </w:rPr>
        <w:t xml:space="preserve">          type: array</w:t>
      </w:r>
    </w:p>
    <w:p w14:paraId="4CB7477C" w14:textId="77777777" w:rsidR="006D783B" w:rsidRPr="002E5CBA" w:rsidRDefault="006D783B" w:rsidP="006D783B">
      <w:pPr>
        <w:pStyle w:val="PL"/>
        <w:rPr>
          <w:lang w:val="en-US"/>
        </w:rPr>
      </w:pPr>
      <w:r w:rsidRPr="002E5CBA">
        <w:rPr>
          <w:lang w:val="en-US"/>
        </w:rPr>
        <w:t xml:space="preserve">          items:</w:t>
      </w:r>
    </w:p>
    <w:p w14:paraId="2E3E3A43" w14:textId="77777777" w:rsidR="006D783B" w:rsidRPr="002E5CBA" w:rsidRDefault="006D783B" w:rsidP="006D783B">
      <w:pPr>
        <w:pStyle w:val="PL"/>
        <w:rPr>
          <w:lang w:val="en-US"/>
        </w:rPr>
      </w:pPr>
      <w:r w:rsidRPr="002E5CBA">
        <w:rPr>
          <w:lang w:val="en-US"/>
        </w:rPr>
        <w:t xml:space="preserve">            $ref: 'TS29571_CommonData.yaml#/components/schemas/PduSessionId'</w:t>
      </w:r>
    </w:p>
    <w:p w14:paraId="244DEA7E" w14:textId="77777777" w:rsidR="006D783B" w:rsidRPr="002E5CBA" w:rsidRDefault="006D783B" w:rsidP="006D783B">
      <w:pPr>
        <w:pStyle w:val="PL"/>
        <w:rPr>
          <w:lang w:val="en-US"/>
        </w:rPr>
      </w:pPr>
      <w:r w:rsidRPr="002E5CBA">
        <w:rPr>
          <w:lang w:val="en-US"/>
        </w:rPr>
        <w:t xml:space="preserve">          minItems: </w:t>
      </w:r>
      <w:r>
        <w:rPr>
          <w:lang w:val="en-US"/>
        </w:rPr>
        <w:t>1</w:t>
      </w:r>
    </w:p>
    <w:p w14:paraId="5C29A88E" w14:textId="77777777" w:rsidR="006D783B" w:rsidRPr="002E5CBA" w:rsidRDefault="006D783B" w:rsidP="006D783B">
      <w:pPr>
        <w:pStyle w:val="PL"/>
        <w:rPr>
          <w:lang w:val="en-US"/>
        </w:rPr>
      </w:pPr>
      <w:r w:rsidRPr="002E5CBA">
        <w:rPr>
          <w:lang w:val="en-US"/>
        </w:rPr>
        <w:t xml:space="preserve">        ueEpsPdnConnection:</w:t>
      </w:r>
    </w:p>
    <w:p w14:paraId="4534460C" w14:textId="77777777" w:rsidR="006D783B" w:rsidRPr="002E5CBA" w:rsidRDefault="006D783B" w:rsidP="006D783B">
      <w:pPr>
        <w:pStyle w:val="PL"/>
        <w:rPr>
          <w:lang w:val="en-US"/>
        </w:rPr>
      </w:pPr>
      <w:r w:rsidRPr="002E5CBA">
        <w:rPr>
          <w:lang w:val="en-US"/>
        </w:rPr>
        <w:t xml:space="preserve">          $ref: '#/components/schemas/EpsPdnCnxContainer'</w:t>
      </w:r>
    </w:p>
    <w:p w14:paraId="01701ADF" w14:textId="77777777" w:rsidR="006D783B" w:rsidRPr="002E5CBA" w:rsidRDefault="006D783B" w:rsidP="006D783B">
      <w:pPr>
        <w:pStyle w:val="PL"/>
        <w:rPr>
          <w:lang w:val="en-US"/>
        </w:rPr>
      </w:pPr>
      <w:r w:rsidRPr="002E5CBA">
        <w:rPr>
          <w:lang w:val="en-US"/>
        </w:rPr>
        <w:t xml:space="preserve">        hoState:</w:t>
      </w:r>
    </w:p>
    <w:p w14:paraId="44C38EB0" w14:textId="77777777" w:rsidR="006D783B" w:rsidRPr="002E5CBA" w:rsidRDefault="006D783B" w:rsidP="006D783B">
      <w:pPr>
        <w:pStyle w:val="PL"/>
        <w:rPr>
          <w:lang w:val="en-US"/>
        </w:rPr>
      </w:pPr>
      <w:r w:rsidRPr="002E5CBA">
        <w:rPr>
          <w:lang w:val="en-US"/>
        </w:rPr>
        <w:t xml:space="preserve">          $ref: '#/components/schemas/HoState'</w:t>
      </w:r>
    </w:p>
    <w:p w14:paraId="1D45E030" w14:textId="77777777" w:rsidR="006D783B" w:rsidRPr="002E5CBA" w:rsidRDefault="006D783B" w:rsidP="006D783B">
      <w:pPr>
        <w:pStyle w:val="PL"/>
        <w:rPr>
          <w:lang w:val="en-US"/>
        </w:rPr>
      </w:pPr>
      <w:r w:rsidRPr="002E5CBA">
        <w:rPr>
          <w:lang w:val="en-US"/>
        </w:rPr>
        <w:t xml:space="preserve">        pcfId:</w:t>
      </w:r>
    </w:p>
    <w:p w14:paraId="1CB6661C" w14:textId="77777777" w:rsidR="006D783B" w:rsidRDefault="006D783B" w:rsidP="006D783B">
      <w:pPr>
        <w:pStyle w:val="PL"/>
        <w:rPr>
          <w:lang w:val="en-US"/>
        </w:rPr>
      </w:pPr>
      <w:r w:rsidRPr="002E5CBA">
        <w:rPr>
          <w:lang w:val="en-US"/>
        </w:rPr>
        <w:t xml:space="preserve">          $ref: 'TS29571_CommonData.yaml#/components/schemas/NfInstanceId'</w:t>
      </w:r>
    </w:p>
    <w:p w14:paraId="1C77FD64" w14:textId="77777777" w:rsidR="006D783B" w:rsidRDefault="006D783B" w:rsidP="006D783B">
      <w:pPr>
        <w:pStyle w:val="PL"/>
        <w:rPr>
          <w:lang w:val="en-US"/>
        </w:rPr>
      </w:pPr>
      <w:r>
        <w:rPr>
          <w:lang w:val="en-US"/>
        </w:rPr>
        <w:t xml:space="preserve">        nrfUri:</w:t>
      </w:r>
    </w:p>
    <w:p w14:paraId="4240A82A" w14:textId="77777777" w:rsidR="006D783B" w:rsidRPr="002E5CBA" w:rsidRDefault="006D783B" w:rsidP="006D783B">
      <w:pPr>
        <w:pStyle w:val="PL"/>
        <w:rPr>
          <w:lang w:val="en-US"/>
        </w:rPr>
      </w:pPr>
      <w:r w:rsidRPr="002E5CBA">
        <w:rPr>
          <w:lang w:val="en-US"/>
        </w:rPr>
        <w:t xml:space="preserve">          $ref: 'TS29571_CommonData.yaml#/components/schemas/</w:t>
      </w:r>
      <w:r>
        <w:rPr>
          <w:lang w:val="en-US"/>
        </w:rPr>
        <w:t>Uri'</w:t>
      </w:r>
    </w:p>
    <w:p w14:paraId="45802DFF" w14:textId="77777777" w:rsidR="006D783B" w:rsidRPr="002E5CBA" w:rsidRDefault="006D783B" w:rsidP="006D783B">
      <w:pPr>
        <w:pStyle w:val="PL"/>
        <w:rPr>
          <w:lang w:val="en-US"/>
        </w:rPr>
      </w:pPr>
      <w:r w:rsidRPr="002E5CBA">
        <w:rPr>
          <w:lang w:val="en-US"/>
        </w:rPr>
        <w:t xml:space="preserve">        supportedFeatures:</w:t>
      </w:r>
    </w:p>
    <w:p w14:paraId="61716833" w14:textId="77777777" w:rsidR="006D783B" w:rsidRPr="002E5CBA" w:rsidRDefault="006D783B" w:rsidP="006D783B">
      <w:pPr>
        <w:pStyle w:val="PL"/>
        <w:rPr>
          <w:lang w:val="en-US"/>
        </w:rPr>
      </w:pPr>
      <w:r w:rsidRPr="002E5CBA">
        <w:rPr>
          <w:lang w:val="en-US"/>
        </w:rPr>
        <w:t xml:space="preserve">          $ref: 'TS29571_CommonData.yaml#/components/schemas/SupportedFeatures'</w:t>
      </w:r>
    </w:p>
    <w:p w14:paraId="56B76131" w14:textId="77777777" w:rsidR="006D783B" w:rsidRPr="002E5CBA" w:rsidRDefault="006D783B" w:rsidP="006D783B">
      <w:pPr>
        <w:pStyle w:val="PL"/>
        <w:rPr>
          <w:lang w:val="en-US"/>
        </w:rPr>
      </w:pPr>
      <w:r w:rsidRPr="002E5CBA">
        <w:rPr>
          <w:lang w:val="en-US"/>
        </w:rPr>
        <w:t xml:space="preserve">        selMode:</w:t>
      </w:r>
    </w:p>
    <w:p w14:paraId="54186785" w14:textId="77777777" w:rsidR="006D783B" w:rsidRDefault="006D783B" w:rsidP="006D783B">
      <w:pPr>
        <w:pStyle w:val="PL"/>
        <w:rPr>
          <w:lang w:val="en-US"/>
        </w:rPr>
      </w:pPr>
      <w:r w:rsidRPr="002E5CBA">
        <w:rPr>
          <w:lang w:val="en-US"/>
        </w:rPr>
        <w:t xml:space="preserve">          $ref: '#/components/schemas/DnnSelectionMode'</w:t>
      </w:r>
    </w:p>
    <w:p w14:paraId="47484789" w14:textId="77777777" w:rsidR="006D783B" w:rsidRPr="002E5CBA" w:rsidRDefault="006D783B" w:rsidP="006D783B">
      <w:pPr>
        <w:pStyle w:val="PL"/>
        <w:rPr>
          <w:lang w:val="en-US"/>
        </w:rPr>
      </w:pPr>
      <w:r w:rsidRPr="002E5CBA">
        <w:rPr>
          <w:lang w:val="en-US"/>
        </w:rPr>
        <w:t xml:space="preserve">        </w:t>
      </w:r>
      <w:r>
        <w:rPr>
          <w:lang w:val="en-US"/>
        </w:rPr>
        <w:t>backupAmfInfo</w:t>
      </w:r>
      <w:r w:rsidRPr="002E5CBA">
        <w:rPr>
          <w:lang w:val="en-US"/>
        </w:rPr>
        <w:t>:</w:t>
      </w:r>
    </w:p>
    <w:p w14:paraId="3AED3407" w14:textId="77777777" w:rsidR="006D783B" w:rsidRPr="002E5CBA" w:rsidRDefault="006D783B" w:rsidP="006D783B">
      <w:pPr>
        <w:pStyle w:val="PL"/>
        <w:rPr>
          <w:lang w:val="en-US"/>
        </w:rPr>
      </w:pPr>
      <w:r w:rsidRPr="002E5CBA">
        <w:rPr>
          <w:lang w:val="en-US"/>
        </w:rPr>
        <w:t xml:space="preserve">          type: array</w:t>
      </w:r>
    </w:p>
    <w:p w14:paraId="38F1C18B" w14:textId="77777777" w:rsidR="006D783B" w:rsidRPr="002E5CBA" w:rsidRDefault="006D783B" w:rsidP="006D783B">
      <w:pPr>
        <w:pStyle w:val="PL"/>
        <w:rPr>
          <w:lang w:val="en-US"/>
        </w:rPr>
      </w:pPr>
      <w:r w:rsidRPr="002E5CBA">
        <w:rPr>
          <w:lang w:val="en-US"/>
        </w:rPr>
        <w:t xml:space="preserve">          items:</w:t>
      </w:r>
    </w:p>
    <w:p w14:paraId="2D9AB289" w14:textId="77777777" w:rsidR="006D783B" w:rsidRDefault="006D783B" w:rsidP="006D783B">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22BFFEB9" w14:textId="77777777" w:rsidR="006D783B" w:rsidRDefault="006D783B" w:rsidP="006D783B">
      <w:pPr>
        <w:pStyle w:val="PL"/>
        <w:rPr>
          <w:lang w:val="en-US"/>
        </w:rPr>
      </w:pPr>
      <w:r>
        <w:t xml:space="preserve">          minI</w:t>
      </w:r>
      <w:r w:rsidRPr="00D65A82">
        <w:t>tems:</w:t>
      </w:r>
      <w:r>
        <w:t xml:space="preserve"> 1</w:t>
      </w:r>
    </w:p>
    <w:p w14:paraId="3A9BC797" w14:textId="77777777" w:rsidR="006D783B" w:rsidRPr="002E5CBA" w:rsidRDefault="006D783B" w:rsidP="006D783B">
      <w:pPr>
        <w:pStyle w:val="PL"/>
        <w:rPr>
          <w:lang w:val="en-US"/>
        </w:rPr>
      </w:pPr>
      <w:r>
        <w:rPr>
          <w:lang w:val="en-US"/>
        </w:rPr>
        <w:t xml:space="preserve">        traceData</w:t>
      </w:r>
      <w:r w:rsidRPr="002E5CBA">
        <w:rPr>
          <w:lang w:val="en-US"/>
        </w:rPr>
        <w:t>:</w:t>
      </w:r>
    </w:p>
    <w:p w14:paraId="0544B12B" w14:textId="77777777" w:rsidR="006D783B" w:rsidRDefault="006D783B" w:rsidP="006D783B">
      <w:pPr>
        <w:pStyle w:val="PL"/>
        <w:rPr>
          <w:lang w:val="en-US"/>
        </w:rPr>
      </w:pPr>
      <w:r w:rsidRPr="002E5CBA">
        <w:rPr>
          <w:lang w:val="en-US"/>
        </w:rPr>
        <w:t xml:space="preserve">          $ref: 'TS29571_CommonData.yaml#/components/schemas/</w:t>
      </w:r>
      <w:r>
        <w:rPr>
          <w:lang w:val="en-US"/>
        </w:rPr>
        <w:t>TraceData</w:t>
      </w:r>
      <w:r w:rsidRPr="002E5CBA">
        <w:rPr>
          <w:lang w:val="en-US"/>
        </w:rPr>
        <w:t>'</w:t>
      </w:r>
    </w:p>
    <w:p w14:paraId="374D72C6" w14:textId="77777777" w:rsidR="006D783B" w:rsidRDefault="006D783B" w:rsidP="006D783B">
      <w:pPr>
        <w:pStyle w:val="PL"/>
      </w:pPr>
      <w:r>
        <w:t xml:space="preserve">        udmGroupId:</w:t>
      </w:r>
    </w:p>
    <w:p w14:paraId="3138D997" w14:textId="77777777" w:rsidR="006D783B" w:rsidRDefault="006D783B" w:rsidP="006D783B">
      <w:pPr>
        <w:pStyle w:val="PL"/>
      </w:pPr>
      <w:r>
        <w:t xml:space="preserve">          $ref: 'TS29571_CommonData.yaml</w:t>
      </w:r>
      <w:r w:rsidRPr="00207B40">
        <w:t>#/components/schemas/</w:t>
      </w:r>
      <w:r>
        <w:t>NfGroupId</w:t>
      </w:r>
      <w:r w:rsidRPr="00207B40">
        <w:t>'</w:t>
      </w:r>
    </w:p>
    <w:p w14:paraId="6D005084" w14:textId="77777777" w:rsidR="006D783B" w:rsidRDefault="006D783B" w:rsidP="006D783B">
      <w:pPr>
        <w:pStyle w:val="PL"/>
      </w:pPr>
      <w:r>
        <w:t xml:space="preserve">        routingIndicator:</w:t>
      </w:r>
    </w:p>
    <w:p w14:paraId="401DCFEA" w14:textId="77777777" w:rsidR="006D783B" w:rsidRPr="00757B26" w:rsidRDefault="006D783B" w:rsidP="006D783B">
      <w:pPr>
        <w:pStyle w:val="PL"/>
      </w:pPr>
      <w:r>
        <w:t xml:space="preserve">          type: string</w:t>
      </w:r>
    </w:p>
    <w:p w14:paraId="52BE1681" w14:textId="77777777" w:rsidR="006D783B" w:rsidRPr="002E5CBA" w:rsidRDefault="006D783B" w:rsidP="006D783B">
      <w:pPr>
        <w:pStyle w:val="PL"/>
        <w:rPr>
          <w:lang w:val="en-US"/>
        </w:rPr>
      </w:pPr>
      <w:r w:rsidRPr="002E5CBA">
        <w:rPr>
          <w:lang w:val="en-US"/>
        </w:rPr>
        <w:t xml:space="preserve">        </w:t>
      </w:r>
      <w:r>
        <w:rPr>
          <w:lang w:val="en-US"/>
        </w:rPr>
        <w:t>epsInterworkingInd</w:t>
      </w:r>
      <w:r w:rsidRPr="002E5CBA">
        <w:rPr>
          <w:lang w:val="en-US"/>
        </w:rPr>
        <w:t>:</w:t>
      </w:r>
    </w:p>
    <w:p w14:paraId="61722C2D" w14:textId="77777777" w:rsidR="006D783B" w:rsidRDefault="006D783B" w:rsidP="006D783B">
      <w:pPr>
        <w:pStyle w:val="PL"/>
        <w:rPr>
          <w:lang w:val="en-US"/>
        </w:rPr>
      </w:pPr>
      <w:r w:rsidRPr="002E5CBA">
        <w:rPr>
          <w:lang w:val="en-US"/>
        </w:rPr>
        <w:t xml:space="preserve">          $ref: '#/components/schemas/</w:t>
      </w:r>
      <w:r>
        <w:rPr>
          <w:lang w:val="en-US"/>
        </w:rPr>
        <w:t>EpsInterworkingIndication'</w:t>
      </w:r>
    </w:p>
    <w:p w14:paraId="7415A7F7" w14:textId="77777777" w:rsidR="006D783B" w:rsidRPr="002E5CBA" w:rsidRDefault="006D783B" w:rsidP="006D783B">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7DD9A4F7" w14:textId="77777777" w:rsidR="006D783B" w:rsidRDefault="006D783B" w:rsidP="006D783B">
      <w:pPr>
        <w:pStyle w:val="PL"/>
        <w:rPr>
          <w:lang w:val="en-US" w:eastAsia="zh-CN"/>
        </w:rPr>
      </w:pPr>
      <w:r w:rsidRPr="002E5CBA">
        <w:rPr>
          <w:lang w:val="en-US"/>
        </w:rPr>
        <w:t xml:space="preserve">          type: </w:t>
      </w:r>
      <w:r>
        <w:rPr>
          <w:rFonts w:hint="eastAsia"/>
          <w:lang w:val="en-US" w:eastAsia="zh-CN"/>
        </w:rPr>
        <w:t>boolean</w:t>
      </w:r>
    </w:p>
    <w:p w14:paraId="219A89D9" w14:textId="77777777" w:rsidR="006D783B" w:rsidRPr="002E5CBA" w:rsidRDefault="006D783B" w:rsidP="006D783B">
      <w:pPr>
        <w:pStyle w:val="PL"/>
        <w:rPr>
          <w:lang w:val="en-US"/>
        </w:rPr>
      </w:pPr>
      <w:r w:rsidRPr="002E5CBA">
        <w:rPr>
          <w:lang w:val="en-US"/>
        </w:rPr>
        <w:t xml:space="preserve">        targetId:</w:t>
      </w:r>
    </w:p>
    <w:p w14:paraId="40A715E2" w14:textId="716ED51F" w:rsidR="006D783B" w:rsidRDefault="006D783B" w:rsidP="006D783B">
      <w:pPr>
        <w:pStyle w:val="PL"/>
        <w:rPr>
          <w:ins w:id="186" w:author="Bruno Landais" w:date="2019-03-21T09:56:00Z"/>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5D06D814" w14:textId="4539B20F" w:rsidR="00B45CA4" w:rsidRPr="002E5CBA" w:rsidRDefault="00B45CA4" w:rsidP="00B45CA4">
      <w:pPr>
        <w:pStyle w:val="PL"/>
        <w:rPr>
          <w:ins w:id="187" w:author="Bruno Landais" w:date="2019-03-21T09:56:00Z"/>
          <w:lang w:val="en-US"/>
        </w:rPr>
      </w:pPr>
      <w:ins w:id="188" w:author="Bruno Landais" w:date="2019-03-21T09:56:00Z">
        <w:r w:rsidRPr="002E5CBA">
          <w:rPr>
            <w:lang w:val="en-US"/>
          </w:rPr>
          <w:t xml:space="preserve">        </w:t>
        </w:r>
        <w:r>
          <w:rPr>
            <w:lang w:val="en-US"/>
          </w:rPr>
          <w:t>epsBearerCtxStatus</w:t>
        </w:r>
        <w:r w:rsidRPr="002E5CBA">
          <w:rPr>
            <w:lang w:val="en-US"/>
          </w:rPr>
          <w:t>:</w:t>
        </w:r>
      </w:ins>
    </w:p>
    <w:p w14:paraId="43F304AA" w14:textId="269FF4B7" w:rsidR="00B45CA4" w:rsidRPr="00B45CA4" w:rsidDel="00B45CA4" w:rsidRDefault="00B45CA4" w:rsidP="006D783B">
      <w:pPr>
        <w:pStyle w:val="PL"/>
        <w:rPr>
          <w:del w:id="189" w:author="Bruno Landais" w:date="2019-03-21T09:56:00Z"/>
          <w:lang w:val="en-US"/>
          <w:rPrChange w:id="190" w:author="Bruno Landais" w:date="2019-03-21T09:56:00Z">
            <w:rPr>
              <w:del w:id="191" w:author="Bruno Landais" w:date="2019-03-21T09:56:00Z"/>
            </w:rPr>
          </w:rPrChange>
        </w:rPr>
      </w:pPr>
      <w:ins w:id="192" w:author="Bruno Landais" w:date="2019-03-21T09:56:00Z">
        <w:r w:rsidRPr="002E5CBA">
          <w:rPr>
            <w:lang w:val="en-US"/>
          </w:rPr>
          <w:lastRenderedPageBreak/>
          <w:t xml:space="preserve">          $ref: '#/components/schemas/</w:t>
        </w:r>
        <w:r>
          <w:rPr>
            <w:lang w:val="en-US"/>
          </w:rPr>
          <w:t>EpsBearerContextStatus</w:t>
        </w:r>
        <w:r w:rsidRPr="002E5CBA">
          <w:rPr>
            <w:lang w:val="en-US"/>
          </w:rPr>
          <w:t>'</w:t>
        </w:r>
      </w:ins>
    </w:p>
    <w:p w14:paraId="64FF66F3" w14:textId="77777777" w:rsidR="006D783B" w:rsidRPr="002E5CBA" w:rsidRDefault="006D783B" w:rsidP="006D783B">
      <w:pPr>
        <w:pStyle w:val="PL"/>
        <w:rPr>
          <w:lang w:val="en-US"/>
        </w:rPr>
      </w:pPr>
      <w:r w:rsidRPr="002E5CBA">
        <w:rPr>
          <w:lang w:val="en-US"/>
        </w:rPr>
        <w:t xml:space="preserve">      required:</w:t>
      </w:r>
    </w:p>
    <w:p w14:paraId="351D6F0A" w14:textId="77777777" w:rsidR="006D783B" w:rsidRDefault="006D783B" w:rsidP="006D783B">
      <w:pPr>
        <w:pStyle w:val="PL"/>
        <w:rPr>
          <w:lang w:val="en-US"/>
        </w:rPr>
      </w:pPr>
      <w:r w:rsidRPr="002E5CBA">
        <w:rPr>
          <w:lang w:val="en-US"/>
        </w:rPr>
        <w:t xml:space="preserve">        - </w:t>
      </w:r>
      <w:r>
        <w:t>servingN</w:t>
      </w:r>
      <w:r w:rsidRPr="002E5CBA">
        <w:rPr>
          <w:lang w:val="en-US"/>
        </w:rPr>
        <w:t>fId</w:t>
      </w:r>
    </w:p>
    <w:p w14:paraId="4539A8A7" w14:textId="77777777" w:rsidR="006D783B" w:rsidRPr="002E5CBA" w:rsidRDefault="006D783B" w:rsidP="006D783B">
      <w:pPr>
        <w:pStyle w:val="PL"/>
        <w:rPr>
          <w:lang w:val="en-US"/>
        </w:rPr>
      </w:pPr>
      <w:r w:rsidRPr="002E5CBA">
        <w:rPr>
          <w:lang w:val="en-US"/>
        </w:rPr>
        <w:t xml:space="preserve">        - </w:t>
      </w:r>
      <w:r>
        <w:t>servingN</w:t>
      </w:r>
      <w:r>
        <w:rPr>
          <w:lang w:val="en-US"/>
        </w:rPr>
        <w:t>etwork</w:t>
      </w:r>
    </w:p>
    <w:p w14:paraId="5007D639" w14:textId="77777777" w:rsidR="006D783B" w:rsidRPr="002E5CBA" w:rsidRDefault="006D783B" w:rsidP="006D783B">
      <w:pPr>
        <w:pStyle w:val="PL"/>
        <w:rPr>
          <w:lang w:val="en-US"/>
        </w:rPr>
      </w:pPr>
      <w:r w:rsidRPr="002E5CBA">
        <w:rPr>
          <w:lang w:val="en-US"/>
        </w:rPr>
        <w:t xml:space="preserve">        - anType</w:t>
      </w:r>
    </w:p>
    <w:p w14:paraId="57B23474" w14:textId="77777777" w:rsidR="006D783B" w:rsidRPr="002E5CBA" w:rsidRDefault="006D783B" w:rsidP="006D783B">
      <w:pPr>
        <w:pStyle w:val="PL"/>
        <w:rPr>
          <w:lang w:val="en-US"/>
        </w:rPr>
      </w:pPr>
      <w:r w:rsidRPr="002E5CBA">
        <w:rPr>
          <w:lang w:val="en-US"/>
        </w:rPr>
        <w:t xml:space="preserve">        - smContextStatusUri</w:t>
      </w:r>
    </w:p>
    <w:p w14:paraId="4EF847EB" w14:textId="1DC7B278" w:rsidR="006D783B" w:rsidRDefault="006D783B">
      <w:pPr>
        <w:rPr>
          <w:noProof/>
          <w:lang w:val="en-US"/>
        </w:rPr>
      </w:pPr>
    </w:p>
    <w:p w14:paraId="21DF73A7" w14:textId="77777777" w:rsidR="00631F51" w:rsidRDefault="00631F51" w:rsidP="00631F51">
      <w:pPr>
        <w:pStyle w:val="PL"/>
        <w:rPr>
          <w:lang w:val="en-US"/>
        </w:rPr>
      </w:pPr>
      <w:r>
        <w:rPr>
          <w:lang w:val="en-US"/>
        </w:rPr>
        <w:t>[…]</w:t>
      </w:r>
    </w:p>
    <w:p w14:paraId="11165C4B" w14:textId="77777777" w:rsidR="00631F51" w:rsidRDefault="00631F51">
      <w:pPr>
        <w:rPr>
          <w:noProof/>
          <w:lang w:val="en-US"/>
        </w:rPr>
      </w:pPr>
    </w:p>
    <w:p w14:paraId="412946CA" w14:textId="77777777" w:rsidR="006D783B" w:rsidRPr="002E5CBA" w:rsidRDefault="006D783B" w:rsidP="006D783B">
      <w:pPr>
        <w:pStyle w:val="PL"/>
        <w:rPr>
          <w:lang w:val="en-US"/>
        </w:rPr>
      </w:pPr>
      <w:r w:rsidRPr="002E5CBA">
        <w:rPr>
          <w:lang w:val="en-US"/>
        </w:rPr>
        <w:t xml:space="preserve">    PduSessionCreateData:</w:t>
      </w:r>
    </w:p>
    <w:p w14:paraId="678D90F7" w14:textId="77777777" w:rsidR="006D783B" w:rsidRPr="002E5CBA" w:rsidRDefault="006D783B" w:rsidP="006D783B">
      <w:pPr>
        <w:pStyle w:val="PL"/>
        <w:rPr>
          <w:lang w:val="en-US"/>
        </w:rPr>
      </w:pPr>
      <w:r w:rsidRPr="002E5CBA">
        <w:rPr>
          <w:lang w:val="en-US"/>
        </w:rPr>
        <w:t xml:space="preserve">      type: object</w:t>
      </w:r>
    </w:p>
    <w:p w14:paraId="3CFF4EEA" w14:textId="77777777" w:rsidR="006D783B" w:rsidRPr="002E5CBA" w:rsidRDefault="006D783B" w:rsidP="006D783B">
      <w:pPr>
        <w:pStyle w:val="PL"/>
        <w:rPr>
          <w:lang w:val="en-US"/>
        </w:rPr>
      </w:pPr>
      <w:r w:rsidRPr="002E5CBA">
        <w:rPr>
          <w:lang w:val="en-US"/>
        </w:rPr>
        <w:t xml:space="preserve">      properties:</w:t>
      </w:r>
    </w:p>
    <w:p w14:paraId="2983322A" w14:textId="77777777" w:rsidR="006D783B" w:rsidRPr="002E5CBA" w:rsidRDefault="006D783B" w:rsidP="006D783B">
      <w:pPr>
        <w:pStyle w:val="PL"/>
        <w:rPr>
          <w:lang w:val="en-US"/>
        </w:rPr>
      </w:pPr>
      <w:r w:rsidRPr="002E5CBA">
        <w:rPr>
          <w:lang w:val="en-US"/>
        </w:rPr>
        <w:t xml:space="preserve">        supi:</w:t>
      </w:r>
    </w:p>
    <w:p w14:paraId="29282FDA" w14:textId="77777777" w:rsidR="006D783B" w:rsidRPr="002E5CBA" w:rsidRDefault="006D783B" w:rsidP="006D783B">
      <w:pPr>
        <w:pStyle w:val="PL"/>
        <w:rPr>
          <w:lang w:val="en-US"/>
        </w:rPr>
      </w:pPr>
      <w:r w:rsidRPr="002E5CBA">
        <w:rPr>
          <w:lang w:val="en-US"/>
        </w:rPr>
        <w:t xml:space="preserve">          $ref: 'TS29571_CommonData.yaml#/components/schemas/Supi'</w:t>
      </w:r>
    </w:p>
    <w:p w14:paraId="05C099B0" w14:textId="77777777" w:rsidR="006D783B" w:rsidRPr="002E5CBA" w:rsidRDefault="006D783B" w:rsidP="006D783B">
      <w:pPr>
        <w:pStyle w:val="PL"/>
        <w:rPr>
          <w:lang w:val="en-US"/>
        </w:rPr>
      </w:pPr>
      <w:r w:rsidRPr="002E5CBA">
        <w:rPr>
          <w:lang w:val="en-US"/>
        </w:rPr>
        <w:t xml:space="preserve">        unauthenticatedSupi:</w:t>
      </w:r>
    </w:p>
    <w:p w14:paraId="48D4A019" w14:textId="77777777" w:rsidR="006D783B" w:rsidRPr="002E5CBA" w:rsidRDefault="006D783B" w:rsidP="006D783B">
      <w:pPr>
        <w:pStyle w:val="PL"/>
        <w:rPr>
          <w:lang w:val="en-US"/>
        </w:rPr>
      </w:pPr>
      <w:r w:rsidRPr="002E5CBA">
        <w:rPr>
          <w:lang w:val="en-US"/>
        </w:rPr>
        <w:t xml:space="preserve">          type: boolean</w:t>
      </w:r>
    </w:p>
    <w:p w14:paraId="200EAA89" w14:textId="77777777" w:rsidR="006D783B" w:rsidRPr="002E5CBA" w:rsidRDefault="006D783B" w:rsidP="006D783B">
      <w:pPr>
        <w:pStyle w:val="PL"/>
        <w:rPr>
          <w:lang w:val="en-US"/>
        </w:rPr>
      </w:pPr>
      <w:r w:rsidRPr="002E5CBA">
        <w:rPr>
          <w:lang w:val="en-US"/>
        </w:rPr>
        <w:t xml:space="preserve">          default: false</w:t>
      </w:r>
    </w:p>
    <w:p w14:paraId="6DB1203C" w14:textId="77777777" w:rsidR="006D783B" w:rsidRPr="002E5CBA" w:rsidRDefault="006D783B" w:rsidP="006D783B">
      <w:pPr>
        <w:pStyle w:val="PL"/>
        <w:rPr>
          <w:lang w:val="en-US"/>
        </w:rPr>
      </w:pPr>
      <w:r w:rsidRPr="002E5CBA">
        <w:rPr>
          <w:lang w:val="en-US"/>
        </w:rPr>
        <w:t xml:space="preserve">        pei:</w:t>
      </w:r>
    </w:p>
    <w:p w14:paraId="3F2E8F2A" w14:textId="77777777" w:rsidR="006D783B" w:rsidRPr="002E5CBA" w:rsidRDefault="006D783B" w:rsidP="006D783B">
      <w:pPr>
        <w:pStyle w:val="PL"/>
        <w:rPr>
          <w:lang w:val="en-US"/>
        </w:rPr>
      </w:pPr>
      <w:r w:rsidRPr="002E5CBA">
        <w:rPr>
          <w:lang w:val="en-US"/>
        </w:rPr>
        <w:t xml:space="preserve">          $ref: 'TS29571_CommonData.yaml#/components/schemas/Pei'</w:t>
      </w:r>
    </w:p>
    <w:p w14:paraId="7837115A" w14:textId="77777777" w:rsidR="006D783B" w:rsidRPr="002E5CBA" w:rsidRDefault="006D783B" w:rsidP="006D783B">
      <w:pPr>
        <w:pStyle w:val="PL"/>
        <w:rPr>
          <w:lang w:val="en-US"/>
        </w:rPr>
      </w:pPr>
      <w:r w:rsidRPr="002E5CBA">
        <w:rPr>
          <w:lang w:val="en-US"/>
        </w:rPr>
        <w:t xml:space="preserve">        pduSessionId:</w:t>
      </w:r>
    </w:p>
    <w:p w14:paraId="73A19464" w14:textId="77777777" w:rsidR="006D783B" w:rsidRPr="002E5CBA" w:rsidRDefault="006D783B" w:rsidP="006D783B">
      <w:pPr>
        <w:pStyle w:val="PL"/>
        <w:rPr>
          <w:lang w:val="en-US"/>
        </w:rPr>
      </w:pPr>
      <w:r w:rsidRPr="002E5CBA">
        <w:rPr>
          <w:lang w:val="en-US"/>
        </w:rPr>
        <w:t xml:space="preserve">          $ref: 'TS29571_CommonData.yaml#/components/schemas/PduSessionId'</w:t>
      </w:r>
    </w:p>
    <w:p w14:paraId="18C6B359" w14:textId="77777777" w:rsidR="006D783B" w:rsidRPr="002E5CBA" w:rsidRDefault="006D783B" w:rsidP="006D783B">
      <w:pPr>
        <w:pStyle w:val="PL"/>
        <w:rPr>
          <w:lang w:val="en-US"/>
        </w:rPr>
      </w:pPr>
      <w:r w:rsidRPr="002E5CBA">
        <w:rPr>
          <w:lang w:val="en-US"/>
        </w:rPr>
        <w:t xml:space="preserve">        dnn:</w:t>
      </w:r>
    </w:p>
    <w:p w14:paraId="19DB09EB" w14:textId="77777777" w:rsidR="006D783B" w:rsidRPr="002E5CBA" w:rsidRDefault="006D783B" w:rsidP="006D783B">
      <w:pPr>
        <w:pStyle w:val="PL"/>
        <w:rPr>
          <w:lang w:val="en-US"/>
        </w:rPr>
      </w:pPr>
      <w:r w:rsidRPr="002E5CBA">
        <w:rPr>
          <w:lang w:val="en-US"/>
        </w:rPr>
        <w:t xml:space="preserve">          $ref: 'TS29571_CommonData.yaml#/components/schemas/Dnn'</w:t>
      </w:r>
    </w:p>
    <w:p w14:paraId="031832C6" w14:textId="77777777" w:rsidR="006D783B" w:rsidRPr="002E5CBA" w:rsidRDefault="006D783B" w:rsidP="006D783B">
      <w:pPr>
        <w:pStyle w:val="PL"/>
        <w:rPr>
          <w:lang w:val="en-US"/>
        </w:rPr>
      </w:pPr>
      <w:r w:rsidRPr="002E5CBA">
        <w:rPr>
          <w:lang w:val="en-US"/>
        </w:rPr>
        <w:t xml:space="preserve">        sNssai:</w:t>
      </w:r>
    </w:p>
    <w:p w14:paraId="52608476" w14:textId="77777777" w:rsidR="006D783B" w:rsidRPr="002E5CBA" w:rsidRDefault="006D783B" w:rsidP="006D783B">
      <w:pPr>
        <w:pStyle w:val="PL"/>
        <w:rPr>
          <w:lang w:val="en-US"/>
        </w:rPr>
      </w:pPr>
      <w:r w:rsidRPr="002E5CBA">
        <w:rPr>
          <w:lang w:val="en-US"/>
        </w:rPr>
        <w:t xml:space="preserve">          $ref: 'TS29571_CommonData.yaml#/components/schemas/Snssai'</w:t>
      </w:r>
    </w:p>
    <w:p w14:paraId="5BC674FD" w14:textId="77777777" w:rsidR="006D783B" w:rsidRPr="002E5CBA" w:rsidRDefault="006D783B" w:rsidP="006D783B">
      <w:pPr>
        <w:pStyle w:val="PL"/>
        <w:rPr>
          <w:lang w:val="en-US"/>
        </w:rPr>
      </w:pPr>
      <w:r w:rsidRPr="002E5CBA">
        <w:rPr>
          <w:lang w:val="en-US"/>
        </w:rPr>
        <w:t xml:space="preserve">        vsmfId:</w:t>
      </w:r>
    </w:p>
    <w:p w14:paraId="678301BF" w14:textId="77777777" w:rsidR="006D783B" w:rsidRDefault="006D783B" w:rsidP="006D783B">
      <w:pPr>
        <w:pStyle w:val="PL"/>
        <w:rPr>
          <w:lang w:val="en-US"/>
        </w:rPr>
      </w:pPr>
      <w:r w:rsidRPr="002E5CBA">
        <w:rPr>
          <w:lang w:val="en-US"/>
        </w:rPr>
        <w:t xml:space="preserve">          $ref: 'TS29571_CommonData.yaml#/components/schemas/NfInstanceId'</w:t>
      </w:r>
    </w:p>
    <w:p w14:paraId="27E6F58C" w14:textId="77777777" w:rsidR="006D783B" w:rsidRPr="002E5CBA" w:rsidRDefault="006D783B" w:rsidP="006D783B">
      <w:pPr>
        <w:pStyle w:val="PL"/>
        <w:rPr>
          <w:lang w:val="en-US"/>
        </w:rPr>
      </w:pPr>
      <w:r w:rsidRPr="002E5CBA">
        <w:rPr>
          <w:lang w:val="en-US"/>
        </w:rPr>
        <w:t xml:space="preserve">        </w:t>
      </w:r>
      <w:r>
        <w:t>servingN</w:t>
      </w:r>
      <w:r>
        <w:rPr>
          <w:lang w:val="en-US"/>
        </w:rPr>
        <w:t>etwork</w:t>
      </w:r>
      <w:r w:rsidRPr="002E5CBA">
        <w:rPr>
          <w:lang w:val="en-US"/>
        </w:rPr>
        <w:t>:</w:t>
      </w:r>
    </w:p>
    <w:p w14:paraId="6266CAAF" w14:textId="77777777" w:rsidR="006D783B" w:rsidRPr="002E5CBA" w:rsidRDefault="006D783B" w:rsidP="006D783B">
      <w:pPr>
        <w:pStyle w:val="PL"/>
        <w:rPr>
          <w:lang w:val="en-US"/>
        </w:rPr>
      </w:pPr>
      <w:r w:rsidRPr="002E5CBA">
        <w:rPr>
          <w:lang w:val="en-US"/>
        </w:rPr>
        <w:t xml:space="preserve">          $ref: 'TS29571_CommonData.yaml#/components/schemas/</w:t>
      </w:r>
      <w:r>
        <w:rPr>
          <w:lang w:val="en-US"/>
        </w:rPr>
        <w:t>Plmn</w:t>
      </w:r>
      <w:r w:rsidRPr="002E5CBA">
        <w:rPr>
          <w:lang w:val="en-US"/>
        </w:rPr>
        <w:t>Id'</w:t>
      </w:r>
    </w:p>
    <w:p w14:paraId="1C7A78B6" w14:textId="77777777" w:rsidR="006D783B" w:rsidRPr="002E5CBA" w:rsidRDefault="006D783B" w:rsidP="006D783B">
      <w:pPr>
        <w:pStyle w:val="PL"/>
        <w:rPr>
          <w:lang w:val="en-US"/>
        </w:rPr>
      </w:pPr>
      <w:r w:rsidRPr="002E5CBA">
        <w:rPr>
          <w:lang w:val="en-US"/>
        </w:rPr>
        <w:t xml:space="preserve">        requestType:</w:t>
      </w:r>
    </w:p>
    <w:p w14:paraId="2175AF7E" w14:textId="77777777" w:rsidR="006D783B" w:rsidRPr="002E5CBA" w:rsidRDefault="006D783B" w:rsidP="006D783B">
      <w:pPr>
        <w:pStyle w:val="PL"/>
        <w:rPr>
          <w:lang w:val="en-US"/>
        </w:rPr>
      </w:pPr>
      <w:r w:rsidRPr="002E5CBA">
        <w:rPr>
          <w:lang w:val="en-US"/>
        </w:rPr>
        <w:t xml:space="preserve">          $ref: '#/components/schemas/RequestType'</w:t>
      </w:r>
    </w:p>
    <w:p w14:paraId="3ADA324A" w14:textId="77777777" w:rsidR="006D783B" w:rsidRPr="002E5CBA" w:rsidRDefault="006D783B" w:rsidP="006D783B">
      <w:pPr>
        <w:pStyle w:val="PL"/>
        <w:rPr>
          <w:lang w:val="en-US"/>
        </w:rPr>
      </w:pPr>
      <w:r w:rsidRPr="002E5CBA">
        <w:rPr>
          <w:lang w:val="en-US"/>
        </w:rPr>
        <w:t xml:space="preserve">        epsBearerId:</w:t>
      </w:r>
    </w:p>
    <w:p w14:paraId="5FC81F97" w14:textId="77777777" w:rsidR="006D783B" w:rsidRPr="002E5CBA" w:rsidRDefault="006D783B" w:rsidP="006D783B">
      <w:pPr>
        <w:pStyle w:val="PL"/>
        <w:rPr>
          <w:lang w:val="en-US"/>
        </w:rPr>
      </w:pPr>
      <w:r w:rsidRPr="002E5CBA">
        <w:rPr>
          <w:lang w:val="en-US"/>
        </w:rPr>
        <w:t xml:space="preserve">          type: array</w:t>
      </w:r>
    </w:p>
    <w:p w14:paraId="1B70D47A" w14:textId="77777777" w:rsidR="006D783B" w:rsidRPr="002E5CBA" w:rsidRDefault="006D783B" w:rsidP="006D783B">
      <w:pPr>
        <w:pStyle w:val="PL"/>
        <w:rPr>
          <w:lang w:val="en-US"/>
        </w:rPr>
      </w:pPr>
      <w:r w:rsidRPr="002E5CBA">
        <w:rPr>
          <w:lang w:val="en-US"/>
        </w:rPr>
        <w:t xml:space="preserve">          items:</w:t>
      </w:r>
    </w:p>
    <w:p w14:paraId="52940005" w14:textId="77777777" w:rsidR="006D783B" w:rsidRPr="002E5CBA" w:rsidRDefault="006D783B" w:rsidP="006D783B">
      <w:pPr>
        <w:pStyle w:val="PL"/>
        <w:rPr>
          <w:lang w:val="en-US"/>
        </w:rPr>
      </w:pPr>
      <w:r w:rsidRPr="002E5CBA">
        <w:rPr>
          <w:lang w:val="en-US"/>
        </w:rPr>
        <w:t xml:space="preserve">            $ref: '#/components/schemas/EpsBearerId'</w:t>
      </w:r>
    </w:p>
    <w:p w14:paraId="12D1A665" w14:textId="77777777" w:rsidR="006D783B" w:rsidRPr="002E5CBA" w:rsidRDefault="006D783B" w:rsidP="006D783B">
      <w:pPr>
        <w:pStyle w:val="PL"/>
        <w:rPr>
          <w:lang w:val="en-US"/>
        </w:rPr>
      </w:pPr>
      <w:r w:rsidRPr="002E5CBA">
        <w:rPr>
          <w:lang w:val="en-US"/>
        </w:rPr>
        <w:t xml:space="preserve">          minItems: </w:t>
      </w:r>
      <w:r>
        <w:rPr>
          <w:lang w:val="en-US"/>
        </w:rPr>
        <w:t>1</w:t>
      </w:r>
    </w:p>
    <w:p w14:paraId="0FE93DB9" w14:textId="77777777" w:rsidR="006D783B" w:rsidRPr="002E5CBA" w:rsidRDefault="006D783B" w:rsidP="006D783B">
      <w:pPr>
        <w:pStyle w:val="PL"/>
        <w:rPr>
          <w:lang w:val="en-US"/>
        </w:rPr>
      </w:pPr>
      <w:r w:rsidRPr="002E5CBA">
        <w:rPr>
          <w:lang w:val="en-US"/>
        </w:rPr>
        <w:t xml:space="preserve">        pgwS8cFteid:</w:t>
      </w:r>
    </w:p>
    <w:p w14:paraId="01F18B32" w14:textId="77777777" w:rsidR="006D783B" w:rsidRPr="002E5CBA" w:rsidRDefault="006D783B" w:rsidP="006D783B">
      <w:pPr>
        <w:pStyle w:val="PL"/>
        <w:rPr>
          <w:lang w:val="en-US"/>
        </w:rPr>
      </w:pPr>
      <w:r w:rsidRPr="002E5CBA">
        <w:rPr>
          <w:lang w:val="en-US"/>
        </w:rPr>
        <w:t xml:space="preserve">          $ref: 'TS29571_CommonData.yaml#/components/schemas/Bytes'</w:t>
      </w:r>
    </w:p>
    <w:p w14:paraId="2A75BE5A" w14:textId="77777777" w:rsidR="006D783B" w:rsidRPr="002E5CBA" w:rsidRDefault="006D783B" w:rsidP="006D783B">
      <w:pPr>
        <w:pStyle w:val="PL"/>
        <w:rPr>
          <w:lang w:val="en-US"/>
        </w:rPr>
      </w:pPr>
      <w:r w:rsidRPr="002E5CBA">
        <w:rPr>
          <w:lang w:val="en-US"/>
        </w:rPr>
        <w:t xml:space="preserve">        vsmfPduSessionUri:</w:t>
      </w:r>
    </w:p>
    <w:p w14:paraId="02145D97" w14:textId="77777777" w:rsidR="006D783B" w:rsidRPr="002E5CBA" w:rsidRDefault="006D783B" w:rsidP="006D783B">
      <w:pPr>
        <w:pStyle w:val="PL"/>
        <w:rPr>
          <w:lang w:val="en-US"/>
        </w:rPr>
      </w:pPr>
      <w:r w:rsidRPr="002E5CBA">
        <w:rPr>
          <w:lang w:val="en-US"/>
        </w:rPr>
        <w:t xml:space="preserve">          $ref: 'TS29571_CommonData.yaml#/components/schemas/Uri'</w:t>
      </w:r>
    </w:p>
    <w:p w14:paraId="62571AA2" w14:textId="77777777" w:rsidR="006D783B" w:rsidRPr="002E5CBA" w:rsidRDefault="006D783B" w:rsidP="006D783B">
      <w:pPr>
        <w:pStyle w:val="PL"/>
        <w:rPr>
          <w:lang w:val="en-US"/>
        </w:rPr>
      </w:pPr>
      <w:r w:rsidRPr="002E5CBA">
        <w:rPr>
          <w:lang w:val="en-US"/>
        </w:rPr>
        <w:t xml:space="preserve">        vcnTunnelInfo:</w:t>
      </w:r>
    </w:p>
    <w:p w14:paraId="42A59C35" w14:textId="77777777" w:rsidR="006D783B" w:rsidRPr="002E5CBA" w:rsidRDefault="006D783B" w:rsidP="006D783B">
      <w:pPr>
        <w:pStyle w:val="PL"/>
        <w:rPr>
          <w:lang w:val="en-US"/>
        </w:rPr>
      </w:pPr>
      <w:r w:rsidRPr="002E5CBA">
        <w:rPr>
          <w:lang w:val="en-US"/>
        </w:rPr>
        <w:t xml:space="preserve">          $ref: '#/components/schemas/TunnelInfo'</w:t>
      </w:r>
    </w:p>
    <w:p w14:paraId="6666888D" w14:textId="77777777" w:rsidR="006D783B" w:rsidRPr="002E5CBA" w:rsidRDefault="006D783B" w:rsidP="006D783B">
      <w:pPr>
        <w:pStyle w:val="PL"/>
        <w:rPr>
          <w:lang w:val="en-US"/>
        </w:rPr>
      </w:pPr>
      <w:r w:rsidRPr="002E5CBA">
        <w:rPr>
          <w:lang w:val="en-US"/>
        </w:rPr>
        <w:t xml:space="preserve">        anType:</w:t>
      </w:r>
    </w:p>
    <w:p w14:paraId="06916743" w14:textId="77777777" w:rsidR="006D783B" w:rsidRDefault="006D783B" w:rsidP="006D783B">
      <w:pPr>
        <w:pStyle w:val="PL"/>
        <w:rPr>
          <w:lang w:val="en-US"/>
        </w:rPr>
      </w:pPr>
      <w:r w:rsidRPr="002E5CBA">
        <w:rPr>
          <w:lang w:val="en-US"/>
        </w:rPr>
        <w:t xml:space="preserve">          $ref: 'TS29571_CommonData.yaml#/components/schemas/AccessType'</w:t>
      </w:r>
    </w:p>
    <w:p w14:paraId="1333273F" w14:textId="77777777" w:rsidR="006D783B" w:rsidRPr="002E5CBA" w:rsidRDefault="006D783B" w:rsidP="006D783B">
      <w:pPr>
        <w:pStyle w:val="PL"/>
        <w:rPr>
          <w:lang w:val="en-US"/>
        </w:rPr>
      </w:pPr>
      <w:r>
        <w:rPr>
          <w:lang w:val="en-US"/>
        </w:rPr>
        <w:t xml:space="preserve">        rat</w:t>
      </w:r>
      <w:r w:rsidRPr="002E5CBA">
        <w:rPr>
          <w:lang w:val="en-US"/>
        </w:rPr>
        <w:t>Type:</w:t>
      </w:r>
    </w:p>
    <w:p w14:paraId="2C754E51" w14:textId="77777777" w:rsidR="006D783B" w:rsidRPr="002E5CBA" w:rsidRDefault="006D783B" w:rsidP="006D783B">
      <w:pPr>
        <w:pStyle w:val="PL"/>
        <w:rPr>
          <w:lang w:val="en-US"/>
        </w:rPr>
      </w:pPr>
      <w:r w:rsidRPr="002E5CBA">
        <w:rPr>
          <w:lang w:val="en-US"/>
        </w:rPr>
        <w:t xml:space="preserve">          $ref: 'TS29571_CommonData</w:t>
      </w:r>
      <w:r>
        <w:rPr>
          <w:lang w:val="en-US"/>
        </w:rPr>
        <w:t>.yaml#/components/schemas/Rat</w:t>
      </w:r>
      <w:r w:rsidRPr="002E5CBA">
        <w:rPr>
          <w:lang w:val="en-US"/>
        </w:rPr>
        <w:t>Type'</w:t>
      </w:r>
    </w:p>
    <w:p w14:paraId="2B4A3645" w14:textId="77777777" w:rsidR="006D783B" w:rsidRPr="002E5CBA" w:rsidRDefault="006D783B" w:rsidP="006D783B">
      <w:pPr>
        <w:pStyle w:val="PL"/>
        <w:rPr>
          <w:lang w:val="en-US"/>
        </w:rPr>
      </w:pPr>
      <w:r w:rsidRPr="002E5CBA">
        <w:rPr>
          <w:lang w:val="en-US"/>
        </w:rPr>
        <w:t xml:space="preserve">        ueLocation:</w:t>
      </w:r>
    </w:p>
    <w:p w14:paraId="5910BB6C" w14:textId="77777777" w:rsidR="006D783B" w:rsidRPr="002E5CBA" w:rsidRDefault="006D783B" w:rsidP="006D783B">
      <w:pPr>
        <w:pStyle w:val="PL"/>
        <w:rPr>
          <w:lang w:val="en-US"/>
        </w:rPr>
      </w:pPr>
      <w:r w:rsidRPr="002E5CBA">
        <w:rPr>
          <w:lang w:val="en-US"/>
        </w:rPr>
        <w:t xml:space="preserve">          $ref: 'TS29571_CommonData.yaml#/components/schemas/UserLocation'</w:t>
      </w:r>
    </w:p>
    <w:p w14:paraId="71F30D93" w14:textId="77777777" w:rsidR="006D783B" w:rsidRPr="002E5CBA" w:rsidRDefault="006D783B" w:rsidP="006D783B">
      <w:pPr>
        <w:pStyle w:val="PL"/>
        <w:rPr>
          <w:lang w:val="en-US"/>
        </w:rPr>
      </w:pPr>
      <w:r w:rsidRPr="002E5CBA">
        <w:rPr>
          <w:lang w:val="en-US"/>
        </w:rPr>
        <w:t xml:space="preserve">        ueTimeZone:</w:t>
      </w:r>
    </w:p>
    <w:p w14:paraId="145CBD76" w14:textId="77777777" w:rsidR="006D783B" w:rsidRPr="002E5CBA" w:rsidRDefault="006D783B" w:rsidP="006D783B">
      <w:pPr>
        <w:pStyle w:val="PL"/>
        <w:rPr>
          <w:lang w:val="en-US"/>
        </w:rPr>
      </w:pPr>
      <w:r w:rsidRPr="002E5CBA">
        <w:rPr>
          <w:lang w:val="en-US"/>
        </w:rPr>
        <w:t xml:space="preserve">          $ref: 'TS29571_CommonData.yaml#/components/schemas/TimeZone'</w:t>
      </w:r>
    </w:p>
    <w:p w14:paraId="44DD117D" w14:textId="77777777" w:rsidR="006D783B" w:rsidRPr="002E5CBA" w:rsidRDefault="006D783B" w:rsidP="006D783B">
      <w:pPr>
        <w:pStyle w:val="PL"/>
        <w:rPr>
          <w:lang w:val="en-US"/>
        </w:rPr>
      </w:pPr>
      <w:r w:rsidRPr="002E5CBA">
        <w:rPr>
          <w:lang w:val="en-US"/>
        </w:rPr>
        <w:t xml:space="preserve">        addUeLocation:</w:t>
      </w:r>
    </w:p>
    <w:p w14:paraId="6FF4B609" w14:textId="77777777" w:rsidR="006D783B" w:rsidRPr="002E5CBA" w:rsidRDefault="006D783B" w:rsidP="006D783B">
      <w:pPr>
        <w:pStyle w:val="PL"/>
        <w:rPr>
          <w:lang w:val="en-US"/>
        </w:rPr>
      </w:pPr>
      <w:r w:rsidRPr="002E5CBA">
        <w:rPr>
          <w:lang w:val="en-US"/>
        </w:rPr>
        <w:t xml:space="preserve">          $ref: 'TS29571_CommonData.yaml#/components/schemas/UserLocation'</w:t>
      </w:r>
    </w:p>
    <w:p w14:paraId="19F85801" w14:textId="77777777" w:rsidR="006D783B" w:rsidRPr="002E5CBA" w:rsidRDefault="006D783B" w:rsidP="006D783B">
      <w:pPr>
        <w:pStyle w:val="PL"/>
        <w:rPr>
          <w:lang w:val="en-US"/>
        </w:rPr>
      </w:pPr>
      <w:r w:rsidRPr="002E5CBA">
        <w:rPr>
          <w:lang w:val="en-US"/>
        </w:rPr>
        <w:t xml:space="preserve">        gpsi:</w:t>
      </w:r>
    </w:p>
    <w:p w14:paraId="6754E505" w14:textId="77777777" w:rsidR="006D783B" w:rsidRPr="002E5CBA" w:rsidRDefault="006D783B" w:rsidP="006D783B">
      <w:pPr>
        <w:pStyle w:val="PL"/>
        <w:rPr>
          <w:lang w:val="en-US"/>
        </w:rPr>
      </w:pPr>
      <w:r w:rsidRPr="002E5CBA">
        <w:rPr>
          <w:lang w:val="en-US"/>
        </w:rPr>
        <w:t xml:space="preserve">          $ref: 'TS29571_CommonData.yaml#/components/schemas/Gpsi'</w:t>
      </w:r>
    </w:p>
    <w:p w14:paraId="3EE2D5AC" w14:textId="77777777" w:rsidR="006D783B" w:rsidRDefault="006D783B" w:rsidP="006D783B">
      <w:pPr>
        <w:pStyle w:val="PL"/>
        <w:rPr>
          <w:lang w:val="en-US"/>
        </w:rPr>
      </w:pPr>
      <w:r w:rsidRPr="002E5CBA">
        <w:rPr>
          <w:lang w:val="en-US"/>
        </w:rPr>
        <w:t xml:space="preserve">        n1SmInfoFromUe:</w:t>
      </w:r>
    </w:p>
    <w:p w14:paraId="1F2BEDB2" w14:textId="77777777" w:rsidR="006D783B" w:rsidRPr="002E5CBA" w:rsidRDefault="006D783B" w:rsidP="006D783B">
      <w:pPr>
        <w:pStyle w:val="PL"/>
        <w:rPr>
          <w:lang w:val="en-US"/>
        </w:rPr>
      </w:pPr>
      <w:r w:rsidRPr="002E5CBA">
        <w:rPr>
          <w:lang w:val="en-US"/>
        </w:rPr>
        <w:t xml:space="preserve">          $ref: 'TS29571_CommonData.yaml#/components/schemas/RefToBinaryData'</w:t>
      </w:r>
    </w:p>
    <w:p w14:paraId="734A80B4" w14:textId="77777777" w:rsidR="006D783B" w:rsidRDefault="006D783B" w:rsidP="006D783B">
      <w:pPr>
        <w:pStyle w:val="PL"/>
        <w:rPr>
          <w:lang w:val="en-US"/>
        </w:rPr>
      </w:pPr>
      <w:r w:rsidRPr="002E5CBA">
        <w:rPr>
          <w:lang w:val="en-US"/>
        </w:rPr>
        <w:t xml:space="preserve">        unknownN1SmInfo:</w:t>
      </w:r>
    </w:p>
    <w:p w14:paraId="0C387EB1" w14:textId="77777777" w:rsidR="006D783B" w:rsidRPr="002E5CBA" w:rsidRDefault="006D783B" w:rsidP="006D783B">
      <w:pPr>
        <w:pStyle w:val="PL"/>
        <w:rPr>
          <w:lang w:val="en-US"/>
        </w:rPr>
      </w:pPr>
      <w:r w:rsidRPr="002E5CBA">
        <w:rPr>
          <w:lang w:val="en-US"/>
        </w:rPr>
        <w:t xml:space="preserve">          $ref: 'TS29571_CommonData.yaml#/components/schemas/RefToBinaryData'</w:t>
      </w:r>
    </w:p>
    <w:p w14:paraId="6E61052B" w14:textId="77777777" w:rsidR="006D783B" w:rsidRPr="002E5CBA" w:rsidRDefault="006D783B" w:rsidP="006D783B">
      <w:pPr>
        <w:pStyle w:val="PL"/>
        <w:rPr>
          <w:lang w:val="en-US"/>
        </w:rPr>
      </w:pPr>
      <w:r w:rsidRPr="002E5CBA">
        <w:rPr>
          <w:lang w:val="en-US"/>
        </w:rPr>
        <w:t xml:space="preserve">        supportedFeatures:</w:t>
      </w:r>
    </w:p>
    <w:p w14:paraId="1B103DA8" w14:textId="77777777" w:rsidR="006D783B" w:rsidRPr="002E5CBA" w:rsidRDefault="006D783B" w:rsidP="006D783B">
      <w:pPr>
        <w:pStyle w:val="PL"/>
        <w:rPr>
          <w:lang w:val="en-US"/>
        </w:rPr>
      </w:pPr>
      <w:r w:rsidRPr="002E5CBA">
        <w:rPr>
          <w:lang w:val="en-US"/>
        </w:rPr>
        <w:t xml:space="preserve">          $ref: 'TS29571_CommonData.yaml#/components/schemas/SupportedFeatures'</w:t>
      </w:r>
    </w:p>
    <w:p w14:paraId="591A1365" w14:textId="77777777" w:rsidR="006D783B" w:rsidRPr="002E5CBA" w:rsidRDefault="006D783B" w:rsidP="006D783B">
      <w:pPr>
        <w:pStyle w:val="PL"/>
        <w:rPr>
          <w:lang w:val="en-US"/>
        </w:rPr>
      </w:pPr>
      <w:r w:rsidRPr="002E5CBA">
        <w:rPr>
          <w:lang w:val="en-US"/>
        </w:rPr>
        <w:t xml:space="preserve">        hPcfId:</w:t>
      </w:r>
    </w:p>
    <w:p w14:paraId="586700D4" w14:textId="77777777" w:rsidR="006D783B" w:rsidRPr="002E5CBA" w:rsidRDefault="006D783B" w:rsidP="006D783B">
      <w:pPr>
        <w:pStyle w:val="PL"/>
        <w:rPr>
          <w:lang w:val="en-US"/>
        </w:rPr>
      </w:pPr>
      <w:r w:rsidRPr="002E5CBA">
        <w:rPr>
          <w:lang w:val="en-US"/>
        </w:rPr>
        <w:t xml:space="preserve">          $ref: 'TS29571_CommonData.yaml#/components/schemas/NfInstanceId'</w:t>
      </w:r>
    </w:p>
    <w:p w14:paraId="02979784" w14:textId="77777777" w:rsidR="006D783B" w:rsidRPr="002E5CBA" w:rsidRDefault="006D783B" w:rsidP="006D783B">
      <w:pPr>
        <w:pStyle w:val="PL"/>
        <w:rPr>
          <w:lang w:val="en-US"/>
        </w:rPr>
      </w:pPr>
      <w:r w:rsidRPr="002E5CBA">
        <w:rPr>
          <w:lang w:val="en-US"/>
        </w:rPr>
        <w:t xml:space="preserve">        hoPreparationIndication:</w:t>
      </w:r>
    </w:p>
    <w:p w14:paraId="0C9C55E8" w14:textId="77777777" w:rsidR="006D783B" w:rsidRPr="002E5CBA" w:rsidRDefault="006D783B" w:rsidP="006D783B">
      <w:pPr>
        <w:pStyle w:val="PL"/>
        <w:rPr>
          <w:lang w:val="en-US"/>
        </w:rPr>
      </w:pPr>
      <w:r w:rsidRPr="002E5CBA">
        <w:rPr>
          <w:lang w:val="en-US"/>
        </w:rPr>
        <w:t xml:space="preserve">          type: boolean</w:t>
      </w:r>
    </w:p>
    <w:p w14:paraId="64986C8A" w14:textId="77777777" w:rsidR="006D783B" w:rsidRPr="002E5CBA" w:rsidRDefault="006D783B" w:rsidP="006D783B">
      <w:pPr>
        <w:pStyle w:val="PL"/>
        <w:rPr>
          <w:lang w:val="en-US"/>
        </w:rPr>
      </w:pPr>
      <w:r w:rsidRPr="002E5CBA">
        <w:rPr>
          <w:lang w:val="en-US"/>
        </w:rPr>
        <w:t xml:space="preserve">        selMode:</w:t>
      </w:r>
    </w:p>
    <w:p w14:paraId="4688D100" w14:textId="77777777" w:rsidR="006D783B" w:rsidRDefault="006D783B" w:rsidP="006D783B">
      <w:pPr>
        <w:pStyle w:val="PL"/>
        <w:rPr>
          <w:lang w:val="en-US"/>
        </w:rPr>
      </w:pPr>
      <w:r w:rsidRPr="002E5CBA">
        <w:rPr>
          <w:lang w:val="en-US"/>
        </w:rPr>
        <w:t xml:space="preserve">          $ref: '#/components/schemas/DnnSelectionMode'</w:t>
      </w:r>
    </w:p>
    <w:p w14:paraId="09C6C69E" w14:textId="77777777" w:rsidR="006D783B" w:rsidRPr="002E5CBA" w:rsidRDefault="006D783B" w:rsidP="006D783B">
      <w:pPr>
        <w:pStyle w:val="PL"/>
        <w:rPr>
          <w:lang w:val="en-US"/>
        </w:rPr>
      </w:pPr>
      <w:r w:rsidRPr="002E5CBA">
        <w:rPr>
          <w:lang w:val="en-US"/>
        </w:rPr>
        <w:t xml:space="preserve">        </w:t>
      </w:r>
      <w:r>
        <w:rPr>
          <w:lang w:val="en-US"/>
        </w:rPr>
        <w:t>alwaysOnRequested</w:t>
      </w:r>
      <w:r w:rsidRPr="002E5CBA">
        <w:rPr>
          <w:lang w:val="en-US"/>
        </w:rPr>
        <w:t>:</w:t>
      </w:r>
    </w:p>
    <w:p w14:paraId="29BE582B" w14:textId="77777777" w:rsidR="006D783B" w:rsidRPr="002E5CBA" w:rsidRDefault="006D783B" w:rsidP="006D783B">
      <w:pPr>
        <w:pStyle w:val="PL"/>
        <w:rPr>
          <w:lang w:val="en-US"/>
        </w:rPr>
      </w:pPr>
      <w:r w:rsidRPr="002E5CBA">
        <w:rPr>
          <w:lang w:val="en-US"/>
        </w:rPr>
        <w:t xml:space="preserve">          type: boolean</w:t>
      </w:r>
    </w:p>
    <w:p w14:paraId="06492904" w14:textId="77777777" w:rsidR="006D783B" w:rsidRDefault="006D783B" w:rsidP="006D783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FB72531" w14:textId="77777777" w:rsidR="006D783B" w:rsidRDefault="006D783B" w:rsidP="006D783B">
      <w:pPr>
        <w:pStyle w:val="PL"/>
      </w:pPr>
      <w:r>
        <w:t xml:space="preserve">        udmGroupId:</w:t>
      </w:r>
    </w:p>
    <w:p w14:paraId="701A9F1E" w14:textId="77777777" w:rsidR="006D783B" w:rsidRDefault="006D783B" w:rsidP="006D783B">
      <w:pPr>
        <w:pStyle w:val="PL"/>
      </w:pPr>
      <w:r>
        <w:t xml:space="preserve">          $ref: 'TS29571_CommonData.yaml</w:t>
      </w:r>
      <w:r w:rsidRPr="00207B40">
        <w:t>#/components/schemas/</w:t>
      </w:r>
      <w:r>
        <w:t>NfGroupId</w:t>
      </w:r>
      <w:r w:rsidRPr="00207B40">
        <w:t>'</w:t>
      </w:r>
    </w:p>
    <w:p w14:paraId="48572554" w14:textId="77777777" w:rsidR="006D783B" w:rsidRDefault="006D783B" w:rsidP="006D783B">
      <w:pPr>
        <w:pStyle w:val="PL"/>
      </w:pPr>
      <w:r>
        <w:t xml:space="preserve">        routingIndicator:</w:t>
      </w:r>
    </w:p>
    <w:p w14:paraId="523FE2DA" w14:textId="77777777" w:rsidR="006D783B" w:rsidRPr="00757B26" w:rsidRDefault="006D783B" w:rsidP="006D783B">
      <w:pPr>
        <w:pStyle w:val="PL"/>
      </w:pPr>
      <w:r>
        <w:t xml:space="preserve">          type: string</w:t>
      </w:r>
    </w:p>
    <w:p w14:paraId="77EEAF24" w14:textId="77777777" w:rsidR="006D783B" w:rsidRPr="002E5CBA" w:rsidRDefault="006D783B" w:rsidP="006D783B">
      <w:pPr>
        <w:pStyle w:val="PL"/>
        <w:rPr>
          <w:lang w:val="en-US"/>
        </w:rPr>
      </w:pPr>
      <w:r w:rsidRPr="002E5CBA">
        <w:rPr>
          <w:lang w:val="en-US"/>
        </w:rPr>
        <w:t xml:space="preserve">        </w:t>
      </w:r>
      <w:r>
        <w:rPr>
          <w:lang w:val="en-US"/>
        </w:rPr>
        <w:t>epsInterworkingInd</w:t>
      </w:r>
      <w:r w:rsidRPr="002E5CBA">
        <w:rPr>
          <w:lang w:val="en-US"/>
        </w:rPr>
        <w:t>:</w:t>
      </w:r>
    </w:p>
    <w:p w14:paraId="1AC1F224" w14:textId="77777777" w:rsidR="006D783B" w:rsidRDefault="006D783B" w:rsidP="006D783B">
      <w:pPr>
        <w:pStyle w:val="PL"/>
        <w:rPr>
          <w:lang w:val="en-US"/>
        </w:rPr>
      </w:pPr>
      <w:r w:rsidRPr="002E5CBA">
        <w:rPr>
          <w:lang w:val="en-US"/>
        </w:rPr>
        <w:t xml:space="preserve">          $ref: '#/components/schemas/</w:t>
      </w:r>
      <w:r>
        <w:rPr>
          <w:lang w:val="en-US"/>
        </w:rPr>
        <w:t>EpsInterworkingIndication</w:t>
      </w:r>
      <w:r w:rsidRPr="002E5CBA">
        <w:rPr>
          <w:lang w:val="en-US"/>
        </w:rPr>
        <w:t>'</w:t>
      </w:r>
    </w:p>
    <w:p w14:paraId="1D72FE83" w14:textId="77777777" w:rsidR="006D783B" w:rsidRPr="002E5CBA" w:rsidRDefault="006D783B" w:rsidP="006D783B">
      <w:pPr>
        <w:pStyle w:val="PL"/>
        <w:rPr>
          <w:lang w:val="en-US"/>
        </w:rPr>
      </w:pPr>
      <w:r w:rsidRPr="002E5CBA">
        <w:rPr>
          <w:lang w:val="en-US"/>
        </w:rPr>
        <w:t xml:space="preserve">        </w:t>
      </w:r>
      <w:r>
        <w:rPr>
          <w:lang w:val="en-US"/>
        </w:rPr>
        <w:t>vSmfServiceInstanceId</w:t>
      </w:r>
      <w:r w:rsidRPr="002E5CBA">
        <w:rPr>
          <w:lang w:val="en-US"/>
        </w:rPr>
        <w:t>:</w:t>
      </w:r>
    </w:p>
    <w:p w14:paraId="5F9A9A3D" w14:textId="77777777" w:rsidR="006D783B" w:rsidRDefault="006D783B" w:rsidP="006D783B">
      <w:pPr>
        <w:pStyle w:val="PL"/>
      </w:pPr>
      <w:r>
        <w:lastRenderedPageBreak/>
        <w:t xml:space="preserve">          type: string</w:t>
      </w:r>
    </w:p>
    <w:p w14:paraId="491C0E45" w14:textId="77777777" w:rsidR="006D783B" w:rsidRPr="002857AD" w:rsidRDefault="006D783B" w:rsidP="006D783B">
      <w:pPr>
        <w:pStyle w:val="PL"/>
      </w:pPr>
      <w:r w:rsidRPr="002857AD">
        <w:t xml:space="preserve">        recoveryTime:</w:t>
      </w:r>
    </w:p>
    <w:p w14:paraId="545C4D6C" w14:textId="77777777" w:rsidR="006D783B" w:rsidRPr="00757B26" w:rsidRDefault="006D783B" w:rsidP="006D783B">
      <w:pPr>
        <w:pStyle w:val="PL"/>
        <w:rPr>
          <w:lang w:val="en-US"/>
        </w:rPr>
      </w:pPr>
      <w:r w:rsidRPr="002857AD">
        <w:t xml:space="preserve">          $ref: 'TS29571_CommonData.yaml#/components/schemas/DateTime'</w:t>
      </w:r>
    </w:p>
    <w:p w14:paraId="741318B3" w14:textId="77777777" w:rsidR="006D783B" w:rsidRPr="002E5CBA" w:rsidRDefault="006D783B" w:rsidP="006D783B">
      <w:pPr>
        <w:pStyle w:val="PL"/>
        <w:rPr>
          <w:lang w:val="en-US"/>
        </w:rPr>
      </w:pPr>
      <w:r w:rsidRPr="002E5CBA">
        <w:rPr>
          <w:lang w:val="en-US"/>
        </w:rPr>
        <w:t xml:space="preserve">        </w:t>
      </w:r>
      <w:r>
        <w:t>roamingChargingProfile</w:t>
      </w:r>
      <w:r w:rsidRPr="002E5CBA">
        <w:rPr>
          <w:lang w:val="en-US"/>
        </w:rPr>
        <w:t>:</w:t>
      </w:r>
    </w:p>
    <w:p w14:paraId="1BA77D85" w14:textId="77777777" w:rsidR="006D783B" w:rsidRDefault="006D783B" w:rsidP="006D783B">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3871FC7" w14:textId="77777777" w:rsidR="006D783B" w:rsidRPr="002E5CBA" w:rsidRDefault="006D783B" w:rsidP="006D783B">
      <w:pPr>
        <w:pStyle w:val="PL"/>
        <w:rPr>
          <w:lang w:val="en-US"/>
        </w:rPr>
      </w:pPr>
      <w:r w:rsidRPr="002E5CBA">
        <w:rPr>
          <w:lang w:val="en-US"/>
        </w:rPr>
        <w:t xml:space="preserve">        </w:t>
      </w:r>
      <w:r>
        <w:rPr>
          <w:lang w:val="en-US"/>
        </w:rPr>
        <w:t>chargingId</w:t>
      </w:r>
      <w:r w:rsidRPr="002E5CBA">
        <w:rPr>
          <w:lang w:val="en-US"/>
        </w:rPr>
        <w:t>:</w:t>
      </w:r>
    </w:p>
    <w:p w14:paraId="71DABB34" w14:textId="77777777" w:rsidR="006D783B" w:rsidRDefault="006D783B" w:rsidP="006D783B">
      <w:pPr>
        <w:pStyle w:val="PL"/>
      </w:pPr>
      <w:r>
        <w:t xml:space="preserve">          type: string</w:t>
      </w:r>
    </w:p>
    <w:p w14:paraId="6F4CB6A5" w14:textId="77777777" w:rsidR="006D783B" w:rsidRPr="002E5CBA" w:rsidRDefault="006D783B" w:rsidP="006D783B">
      <w:pPr>
        <w:pStyle w:val="PL"/>
        <w:rPr>
          <w:lang w:val="en-US"/>
        </w:rPr>
      </w:pPr>
      <w:r w:rsidRPr="002E5CBA">
        <w:rPr>
          <w:lang w:val="en-US"/>
        </w:rPr>
        <w:t xml:space="preserve">        oldPduSessionId:</w:t>
      </w:r>
    </w:p>
    <w:p w14:paraId="6D07C269" w14:textId="7634537D" w:rsidR="006D783B" w:rsidRDefault="006D783B" w:rsidP="006D783B">
      <w:pPr>
        <w:pStyle w:val="PL"/>
        <w:rPr>
          <w:ins w:id="193" w:author="Bruno Landais" w:date="2019-03-21T09:56:00Z"/>
          <w:lang w:val="en-US"/>
        </w:rPr>
      </w:pPr>
      <w:r w:rsidRPr="002E5CBA">
        <w:rPr>
          <w:lang w:val="en-US"/>
        </w:rPr>
        <w:t xml:space="preserve">          $ref: 'TS29571_CommonData.yaml#/components/schemas/PduSessionId'</w:t>
      </w:r>
    </w:p>
    <w:p w14:paraId="087056B8" w14:textId="77777777" w:rsidR="00B45CA4" w:rsidRPr="002E5CBA" w:rsidRDefault="00B45CA4" w:rsidP="00B45CA4">
      <w:pPr>
        <w:pStyle w:val="PL"/>
        <w:rPr>
          <w:ins w:id="194" w:author="Bruno Landais" w:date="2019-03-21T09:56:00Z"/>
          <w:lang w:val="en-US"/>
        </w:rPr>
      </w:pPr>
      <w:ins w:id="195" w:author="Bruno Landais" w:date="2019-03-21T09:56:00Z">
        <w:r w:rsidRPr="002E5CBA">
          <w:rPr>
            <w:lang w:val="en-US"/>
          </w:rPr>
          <w:t xml:space="preserve">        </w:t>
        </w:r>
        <w:r>
          <w:rPr>
            <w:lang w:val="en-US"/>
          </w:rPr>
          <w:t>epsBearerCtxStatus</w:t>
        </w:r>
        <w:r w:rsidRPr="002E5CBA">
          <w:rPr>
            <w:lang w:val="en-US"/>
          </w:rPr>
          <w:t>:</w:t>
        </w:r>
      </w:ins>
    </w:p>
    <w:p w14:paraId="5073E04A" w14:textId="58BB9088" w:rsidR="00B45CA4" w:rsidRPr="009D1C5D" w:rsidRDefault="00B45CA4" w:rsidP="00B45CA4">
      <w:pPr>
        <w:pStyle w:val="PL"/>
        <w:rPr>
          <w:lang w:val="en-US"/>
        </w:rPr>
      </w:pPr>
      <w:ins w:id="196" w:author="Bruno Landais" w:date="2019-03-21T09:56:00Z">
        <w:r w:rsidRPr="002E5CBA">
          <w:rPr>
            <w:lang w:val="en-US"/>
          </w:rPr>
          <w:t xml:space="preserve">          $ref: '#/components/schemas/</w:t>
        </w:r>
        <w:r>
          <w:rPr>
            <w:lang w:val="en-US"/>
          </w:rPr>
          <w:t>EpsBearerContextStatus</w:t>
        </w:r>
        <w:r w:rsidRPr="002E5CBA">
          <w:rPr>
            <w:lang w:val="en-US"/>
          </w:rPr>
          <w:t>'</w:t>
        </w:r>
      </w:ins>
    </w:p>
    <w:p w14:paraId="5DBA3AB1" w14:textId="77777777" w:rsidR="006D783B" w:rsidRPr="002E5CBA" w:rsidRDefault="006D783B" w:rsidP="006D783B">
      <w:pPr>
        <w:pStyle w:val="PL"/>
        <w:rPr>
          <w:lang w:val="en-US"/>
        </w:rPr>
      </w:pPr>
      <w:r w:rsidRPr="002E5CBA">
        <w:rPr>
          <w:lang w:val="en-US"/>
        </w:rPr>
        <w:t xml:space="preserve">      required:</w:t>
      </w:r>
    </w:p>
    <w:p w14:paraId="4C6A7E94" w14:textId="77777777" w:rsidR="006D783B" w:rsidRPr="002E5CBA" w:rsidRDefault="006D783B" w:rsidP="006D783B">
      <w:pPr>
        <w:pStyle w:val="PL"/>
        <w:rPr>
          <w:lang w:val="en-US"/>
        </w:rPr>
      </w:pPr>
      <w:r w:rsidRPr="002E5CBA">
        <w:rPr>
          <w:lang w:val="en-US"/>
        </w:rPr>
        <w:t xml:space="preserve">        - dnn</w:t>
      </w:r>
    </w:p>
    <w:p w14:paraId="2C86CB49" w14:textId="77777777" w:rsidR="006D783B" w:rsidRDefault="006D783B" w:rsidP="006D783B">
      <w:pPr>
        <w:pStyle w:val="PL"/>
        <w:rPr>
          <w:lang w:val="en-US"/>
        </w:rPr>
      </w:pPr>
      <w:r w:rsidRPr="002E5CBA">
        <w:rPr>
          <w:lang w:val="en-US"/>
        </w:rPr>
        <w:t xml:space="preserve">        - vsmfId</w:t>
      </w:r>
    </w:p>
    <w:p w14:paraId="4A3168FD" w14:textId="77777777" w:rsidR="006D783B" w:rsidRPr="002E5CBA" w:rsidRDefault="006D783B" w:rsidP="006D783B">
      <w:pPr>
        <w:pStyle w:val="PL"/>
        <w:rPr>
          <w:lang w:val="en-US"/>
        </w:rPr>
      </w:pPr>
      <w:r w:rsidRPr="002E5CBA">
        <w:rPr>
          <w:lang w:val="en-US"/>
        </w:rPr>
        <w:t xml:space="preserve">        - </w:t>
      </w:r>
      <w:r>
        <w:t>servingN</w:t>
      </w:r>
      <w:r>
        <w:rPr>
          <w:lang w:val="en-US"/>
        </w:rPr>
        <w:t>etwork</w:t>
      </w:r>
    </w:p>
    <w:p w14:paraId="649597F6" w14:textId="77777777" w:rsidR="006D783B" w:rsidRPr="002E5CBA" w:rsidRDefault="006D783B" w:rsidP="006D783B">
      <w:pPr>
        <w:pStyle w:val="PL"/>
        <w:rPr>
          <w:lang w:val="en-US"/>
        </w:rPr>
      </w:pPr>
      <w:r w:rsidRPr="002E5CBA">
        <w:rPr>
          <w:lang w:val="en-US"/>
        </w:rPr>
        <w:t xml:space="preserve">        - vsmfPduSessionUri</w:t>
      </w:r>
    </w:p>
    <w:p w14:paraId="59F3A157" w14:textId="77777777" w:rsidR="006D783B" w:rsidRPr="002E5CBA" w:rsidRDefault="006D783B" w:rsidP="006D783B">
      <w:pPr>
        <w:pStyle w:val="PL"/>
        <w:rPr>
          <w:lang w:val="en-US"/>
        </w:rPr>
      </w:pPr>
      <w:r w:rsidRPr="002E5CBA">
        <w:rPr>
          <w:lang w:val="en-US"/>
        </w:rPr>
        <w:t xml:space="preserve">        - vcnTunnelInfo</w:t>
      </w:r>
    </w:p>
    <w:p w14:paraId="728172CD" w14:textId="77777777" w:rsidR="006D783B" w:rsidRPr="002E5CBA" w:rsidRDefault="006D783B" w:rsidP="006D783B">
      <w:pPr>
        <w:pStyle w:val="PL"/>
        <w:rPr>
          <w:lang w:val="en-US"/>
        </w:rPr>
      </w:pPr>
      <w:r w:rsidRPr="002E5CBA">
        <w:rPr>
          <w:lang w:val="en-US"/>
        </w:rPr>
        <w:t xml:space="preserve">        - anType</w:t>
      </w:r>
    </w:p>
    <w:p w14:paraId="64E1AFFC" w14:textId="1762D070" w:rsidR="006D783B" w:rsidRDefault="006D783B">
      <w:pPr>
        <w:rPr>
          <w:noProof/>
          <w:lang w:val="en-US"/>
        </w:rPr>
      </w:pPr>
    </w:p>
    <w:p w14:paraId="44E323EA" w14:textId="57FF5529" w:rsidR="00E22AEF" w:rsidRDefault="00631F51" w:rsidP="00631F51">
      <w:pPr>
        <w:pStyle w:val="PL"/>
        <w:rPr>
          <w:lang w:val="en-US"/>
        </w:rPr>
      </w:pPr>
      <w:r>
        <w:rPr>
          <w:lang w:val="en-US"/>
        </w:rPr>
        <w:t>[…]</w:t>
      </w:r>
    </w:p>
    <w:p w14:paraId="7972F5AF" w14:textId="77777777" w:rsidR="00631F51" w:rsidRDefault="00631F51" w:rsidP="00631F51">
      <w:pPr>
        <w:pStyle w:val="PL"/>
        <w:rPr>
          <w:lang w:val="en-US"/>
        </w:rPr>
      </w:pPr>
    </w:p>
    <w:p w14:paraId="243A98B3" w14:textId="77777777" w:rsidR="00E22AEF" w:rsidRPr="002E5CBA" w:rsidRDefault="00E22AEF" w:rsidP="00E22AEF">
      <w:pPr>
        <w:pStyle w:val="PL"/>
        <w:rPr>
          <w:lang w:val="en-US"/>
        </w:rPr>
      </w:pPr>
      <w:r w:rsidRPr="002E5CBA">
        <w:rPr>
          <w:lang w:val="en-US"/>
        </w:rPr>
        <w:t>#</w:t>
      </w:r>
    </w:p>
    <w:p w14:paraId="7700D308" w14:textId="77777777" w:rsidR="00E22AEF" w:rsidRPr="002E5CBA" w:rsidRDefault="00E22AEF" w:rsidP="00E22AEF">
      <w:pPr>
        <w:pStyle w:val="PL"/>
        <w:rPr>
          <w:lang w:val="en-US"/>
        </w:rPr>
      </w:pPr>
      <w:r w:rsidRPr="002E5CBA">
        <w:rPr>
          <w:lang w:val="en-US"/>
        </w:rPr>
        <w:t xml:space="preserve"># SIMPLE DATA TYPES </w:t>
      </w:r>
    </w:p>
    <w:p w14:paraId="75ACC919" w14:textId="77777777" w:rsidR="00E22AEF" w:rsidRPr="002E5CBA" w:rsidRDefault="00E22AEF" w:rsidP="00E22AEF">
      <w:pPr>
        <w:pStyle w:val="PL"/>
        <w:rPr>
          <w:lang w:val="en-US"/>
        </w:rPr>
      </w:pPr>
      <w:r w:rsidRPr="002E5CBA">
        <w:rPr>
          <w:lang w:val="en-US"/>
        </w:rPr>
        <w:t>#</w:t>
      </w:r>
    </w:p>
    <w:p w14:paraId="00ABB334" w14:textId="77777777" w:rsidR="00E22AEF" w:rsidRPr="002E5CBA" w:rsidRDefault="00E22AEF" w:rsidP="00E22AEF">
      <w:pPr>
        <w:pStyle w:val="PL"/>
        <w:rPr>
          <w:lang w:val="en-US"/>
        </w:rPr>
      </w:pPr>
      <w:r w:rsidRPr="002E5CBA">
        <w:rPr>
          <w:lang w:val="en-US"/>
        </w:rPr>
        <w:t xml:space="preserve">    ProcedureTransactionId:</w:t>
      </w:r>
    </w:p>
    <w:p w14:paraId="560693C0" w14:textId="77777777" w:rsidR="00E22AEF" w:rsidRPr="002E5CBA" w:rsidRDefault="00E22AEF" w:rsidP="00E22AEF">
      <w:pPr>
        <w:pStyle w:val="PL"/>
        <w:rPr>
          <w:lang w:val="en-US"/>
        </w:rPr>
      </w:pPr>
      <w:r w:rsidRPr="002E5CBA">
        <w:rPr>
          <w:lang w:val="en-US"/>
        </w:rPr>
        <w:t xml:space="preserve">      type: integer</w:t>
      </w:r>
    </w:p>
    <w:p w14:paraId="555F1FFD" w14:textId="77777777" w:rsidR="00E22AEF" w:rsidRPr="002E5CBA" w:rsidRDefault="00E22AEF" w:rsidP="00E22AEF">
      <w:pPr>
        <w:pStyle w:val="PL"/>
        <w:rPr>
          <w:lang w:val="en-US"/>
        </w:rPr>
      </w:pPr>
      <w:r w:rsidRPr="002E5CBA">
        <w:rPr>
          <w:lang w:val="en-US"/>
        </w:rPr>
        <w:t xml:space="preserve">      minimum: 0</w:t>
      </w:r>
    </w:p>
    <w:p w14:paraId="3D5B2026" w14:textId="77777777" w:rsidR="00E22AEF" w:rsidRPr="002E5CBA" w:rsidRDefault="00E22AEF" w:rsidP="00E22AEF">
      <w:pPr>
        <w:pStyle w:val="PL"/>
        <w:rPr>
          <w:lang w:val="en-US"/>
        </w:rPr>
      </w:pPr>
      <w:r w:rsidRPr="002E5CBA">
        <w:rPr>
          <w:lang w:val="en-US"/>
        </w:rPr>
        <w:t xml:space="preserve">      maximum: 255</w:t>
      </w:r>
    </w:p>
    <w:p w14:paraId="6BED3994" w14:textId="77777777" w:rsidR="00E22AEF" w:rsidRPr="002E5CBA" w:rsidRDefault="00E22AEF" w:rsidP="00E22AEF">
      <w:pPr>
        <w:pStyle w:val="PL"/>
        <w:rPr>
          <w:lang w:val="en-US"/>
        </w:rPr>
      </w:pPr>
      <w:r w:rsidRPr="002E5CBA">
        <w:rPr>
          <w:lang w:val="en-US"/>
        </w:rPr>
        <w:t xml:space="preserve">      </w:t>
      </w:r>
    </w:p>
    <w:p w14:paraId="06C6D290" w14:textId="77777777" w:rsidR="00E22AEF" w:rsidRPr="002E5CBA" w:rsidRDefault="00E22AEF" w:rsidP="00E22AEF">
      <w:pPr>
        <w:pStyle w:val="PL"/>
        <w:rPr>
          <w:lang w:val="en-US"/>
        </w:rPr>
      </w:pPr>
      <w:r w:rsidRPr="002E5CBA">
        <w:rPr>
          <w:lang w:val="en-US"/>
        </w:rPr>
        <w:t xml:space="preserve">    EpsBearerId:</w:t>
      </w:r>
    </w:p>
    <w:p w14:paraId="14889217" w14:textId="77777777" w:rsidR="00E22AEF" w:rsidRPr="002E5CBA" w:rsidRDefault="00E22AEF" w:rsidP="00E22AEF">
      <w:pPr>
        <w:pStyle w:val="PL"/>
        <w:rPr>
          <w:lang w:val="en-US"/>
        </w:rPr>
      </w:pPr>
      <w:r w:rsidRPr="002E5CBA">
        <w:rPr>
          <w:lang w:val="en-US"/>
        </w:rPr>
        <w:t xml:space="preserve">      type: integer</w:t>
      </w:r>
    </w:p>
    <w:p w14:paraId="56594389" w14:textId="77777777" w:rsidR="00E22AEF" w:rsidRPr="002E5CBA" w:rsidRDefault="00E22AEF" w:rsidP="00E22AEF">
      <w:pPr>
        <w:pStyle w:val="PL"/>
        <w:rPr>
          <w:lang w:val="en-US"/>
        </w:rPr>
      </w:pPr>
      <w:r w:rsidRPr="002E5CBA">
        <w:rPr>
          <w:lang w:val="en-US"/>
        </w:rPr>
        <w:t xml:space="preserve">      minimum: 0</w:t>
      </w:r>
    </w:p>
    <w:p w14:paraId="3980CE0A" w14:textId="77777777" w:rsidR="00E22AEF" w:rsidRPr="002E5CBA" w:rsidRDefault="00E22AEF" w:rsidP="00E22AEF">
      <w:pPr>
        <w:pStyle w:val="PL"/>
        <w:rPr>
          <w:lang w:val="en-US"/>
        </w:rPr>
      </w:pPr>
      <w:r w:rsidRPr="002E5CBA">
        <w:rPr>
          <w:lang w:val="en-US"/>
        </w:rPr>
        <w:t xml:space="preserve">      maximum: </w:t>
      </w:r>
      <w:r>
        <w:rPr>
          <w:lang w:val="en-US"/>
        </w:rPr>
        <w:t>15</w:t>
      </w:r>
    </w:p>
    <w:p w14:paraId="1D6D255C" w14:textId="77777777" w:rsidR="00E22AEF" w:rsidRPr="002E5CBA" w:rsidRDefault="00E22AEF" w:rsidP="00E22AEF">
      <w:pPr>
        <w:pStyle w:val="PL"/>
        <w:rPr>
          <w:lang w:val="en-US"/>
        </w:rPr>
      </w:pPr>
      <w:r w:rsidRPr="002E5CBA">
        <w:rPr>
          <w:lang w:val="en-US"/>
        </w:rPr>
        <w:t xml:space="preserve">      </w:t>
      </w:r>
    </w:p>
    <w:p w14:paraId="7F3EF816" w14:textId="77777777" w:rsidR="00E22AEF" w:rsidRPr="002E5CBA" w:rsidRDefault="00E22AEF" w:rsidP="00E22AEF">
      <w:pPr>
        <w:pStyle w:val="PL"/>
        <w:rPr>
          <w:lang w:val="en-US"/>
        </w:rPr>
      </w:pPr>
      <w:r w:rsidRPr="002E5CBA">
        <w:rPr>
          <w:lang w:val="en-US"/>
        </w:rPr>
        <w:t xml:space="preserve">    EpsPdnCnxContainer:</w:t>
      </w:r>
    </w:p>
    <w:p w14:paraId="2DC050A4" w14:textId="77777777" w:rsidR="00E22AEF" w:rsidRPr="002E5CBA" w:rsidRDefault="00E22AEF" w:rsidP="00E22AEF">
      <w:pPr>
        <w:pStyle w:val="PL"/>
        <w:rPr>
          <w:lang w:val="en-US"/>
        </w:rPr>
      </w:pPr>
      <w:r w:rsidRPr="002E5CBA">
        <w:rPr>
          <w:lang w:val="en-US"/>
        </w:rPr>
        <w:t xml:space="preserve">      type: string</w:t>
      </w:r>
    </w:p>
    <w:p w14:paraId="45E265BD" w14:textId="77777777" w:rsidR="00E22AEF" w:rsidRPr="002E5CBA" w:rsidRDefault="00E22AEF" w:rsidP="00E22AEF">
      <w:pPr>
        <w:pStyle w:val="PL"/>
        <w:rPr>
          <w:lang w:val="en-US"/>
        </w:rPr>
      </w:pPr>
      <w:r w:rsidRPr="002E5CBA">
        <w:rPr>
          <w:lang w:val="en-US"/>
        </w:rPr>
        <w:t xml:space="preserve">     </w:t>
      </w:r>
    </w:p>
    <w:p w14:paraId="1965EC6A" w14:textId="77777777" w:rsidR="00E22AEF" w:rsidRPr="002E5CBA" w:rsidRDefault="00E22AEF" w:rsidP="00E22AEF">
      <w:pPr>
        <w:pStyle w:val="PL"/>
        <w:rPr>
          <w:lang w:val="en-US"/>
        </w:rPr>
      </w:pPr>
      <w:r w:rsidRPr="002E5CBA">
        <w:rPr>
          <w:lang w:val="en-US"/>
        </w:rPr>
        <w:t xml:space="preserve">    EpsBearerContainer:</w:t>
      </w:r>
    </w:p>
    <w:p w14:paraId="762B4F6F" w14:textId="77777777" w:rsidR="00E22AEF" w:rsidRPr="002E5CBA" w:rsidRDefault="00E22AEF" w:rsidP="00E22AEF">
      <w:pPr>
        <w:pStyle w:val="PL"/>
        <w:rPr>
          <w:lang w:val="en-US"/>
        </w:rPr>
      </w:pPr>
      <w:r w:rsidRPr="002E5CBA">
        <w:rPr>
          <w:lang w:val="en-US"/>
        </w:rPr>
        <w:t xml:space="preserve">      type: string</w:t>
      </w:r>
    </w:p>
    <w:p w14:paraId="7693469D" w14:textId="77777777" w:rsidR="00E22AEF" w:rsidRPr="002E5CBA" w:rsidRDefault="00E22AEF" w:rsidP="00E22AEF">
      <w:pPr>
        <w:pStyle w:val="PL"/>
        <w:rPr>
          <w:lang w:val="en-US"/>
        </w:rPr>
      </w:pPr>
      <w:r w:rsidRPr="002E5CBA">
        <w:rPr>
          <w:lang w:val="en-US"/>
        </w:rPr>
        <w:t xml:space="preserve">    </w:t>
      </w:r>
    </w:p>
    <w:p w14:paraId="0B08E774" w14:textId="77777777" w:rsidR="00E22AEF" w:rsidRPr="002E5CBA" w:rsidRDefault="00E22AEF" w:rsidP="00E22AEF">
      <w:pPr>
        <w:pStyle w:val="PL"/>
        <w:rPr>
          <w:lang w:val="en-US"/>
        </w:rPr>
      </w:pPr>
      <w:r w:rsidRPr="002E5CBA">
        <w:rPr>
          <w:lang w:val="en-US"/>
        </w:rPr>
        <w:t xml:space="preserve">    Teid:</w:t>
      </w:r>
    </w:p>
    <w:p w14:paraId="6FA40EB3" w14:textId="77777777" w:rsidR="00E22AEF" w:rsidRPr="002E5CBA" w:rsidRDefault="00E22AEF" w:rsidP="00E22AEF">
      <w:pPr>
        <w:pStyle w:val="PL"/>
        <w:rPr>
          <w:lang w:val="en-US"/>
        </w:rPr>
      </w:pPr>
      <w:r w:rsidRPr="002E5CBA">
        <w:rPr>
          <w:lang w:val="en-US"/>
        </w:rPr>
        <w:t xml:space="preserve">      type: string</w:t>
      </w:r>
    </w:p>
    <w:p w14:paraId="03D4E6C3" w14:textId="63BA522B" w:rsidR="00E22AEF" w:rsidRDefault="00E22AEF" w:rsidP="00E22AEF">
      <w:pPr>
        <w:pStyle w:val="PL"/>
        <w:rPr>
          <w:ins w:id="197" w:author="Bruno Landais" w:date="2019-03-21T09:49:00Z"/>
          <w:lang w:val="en-US"/>
        </w:rPr>
      </w:pPr>
      <w:r w:rsidRPr="002E5CBA">
        <w:rPr>
          <w:lang w:val="en-US"/>
        </w:rPr>
        <w:t xml:space="preserve">      pattern: '^[A-F0-9]{8}$'</w:t>
      </w:r>
    </w:p>
    <w:p w14:paraId="7DEF2352" w14:textId="5A2AE99D" w:rsidR="00E22AEF" w:rsidRDefault="00E22AEF" w:rsidP="00E22AEF">
      <w:pPr>
        <w:pStyle w:val="PL"/>
        <w:rPr>
          <w:ins w:id="198" w:author="Bruno Landais" w:date="2019-03-21T09:49:00Z"/>
          <w:lang w:val="en-US"/>
        </w:rPr>
      </w:pPr>
    </w:p>
    <w:p w14:paraId="2F07AC4A" w14:textId="33CF3E59" w:rsidR="00E22AEF" w:rsidRPr="002E5CBA" w:rsidRDefault="00E22AEF" w:rsidP="00E22AEF">
      <w:pPr>
        <w:pStyle w:val="PL"/>
        <w:rPr>
          <w:ins w:id="199" w:author="Bruno Landais" w:date="2019-03-21T09:49:00Z"/>
          <w:lang w:val="en-US"/>
        </w:rPr>
      </w:pPr>
      <w:ins w:id="200" w:author="Bruno Landais" w:date="2019-03-21T09:49:00Z">
        <w:r w:rsidRPr="002E5CBA">
          <w:rPr>
            <w:lang w:val="en-US"/>
          </w:rPr>
          <w:t xml:space="preserve">    </w:t>
        </w:r>
        <w:r>
          <w:rPr>
            <w:lang w:val="en-US"/>
          </w:rPr>
          <w:t>EpsBearer</w:t>
        </w:r>
      </w:ins>
      <w:ins w:id="201" w:author="Bruno Landais" w:date="2019-03-21T09:50:00Z">
        <w:r>
          <w:rPr>
            <w:lang w:val="en-US"/>
          </w:rPr>
          <w:t>ContextStatus</w:t>
        </w:r>
      </w:ins>
      <w:ins w:id="202" w:author="Bruno Landais" w:date="2019-03-21T09:49:00Z">
        <w:r w:rsidRPr="002E5CBA">
          <w:rPr>
            <w:lang w:val="en-US"/>
          </w:rPr>
          <w:t>:</w:t>
        </w:r>
      </w:ins>
    </w:p>
    <w:p w14:paraId="54695B30" w14:textId="77777777" w:rsidR="00E22AEF" w:rsidRPr="002E5CBA" w:rsidRDefault="00E22AEF" w:rsidP="00E22AEF">
      <w:pPr>
        <w:pStyle w:val="PL"/>
        <w:rPr>
          <w:ins w:id="203" w:author="Bruno Landais" w:date="2019-03-21T09:49:00Z"/>
          <w:lang w:val="en-US"/>
        </w:rPr>
      </w:pPr>
      <w:ins w:id="204" w:author="Bruno Landais" w:date="2019-03-21T09:49:00Z">
        <w:r w:rsidRPr="002E5CBA">
          <w:rPr>
            <w:lang w:val="en-US"/>
          </w:rPr>
          <w:t xml:space="preserve">      type: string</w:t>
        </w:r>
      </w:ins>
    </w:p>
    <w:p w14:paraId="68DC2524" w14:textId="1CD3897E" w:rsidR="00E22AEF" w:rsidRPr="002E5CBA" w:rsidRDefault="00E22AEF" w:rsidP="00E22AEF">
      <w:pPr>
        <w:pStyle w:val="PL"/>
        <w:rPr>
          <w:ins w:id="205" w:author="Bruno Landais" w:date="2019-03-21T09:49:00Z"/>
          <w:lang w:val="en-US"/>
        </w:rPr>
      </w:pPr>
      <w:ins w:id="206" w:author="Bruno Landais" w:date="2019-03-21T09:49:00Z">
        <w:r w:rsidRPr="002E5CBA">
          <w:rPr>
            <w:lang w:val="en-US"/>
          </w:rPr>
          <w:t xml:space="preserve">      pattern: '^[A-F</w:t>
        </w:r>
      </w:ins>
      <w:ins w:id="207" w:author="Bruno Landais - rev1" w:date="2019-04-09T07:23:00Z">
        <w:r w:rsidR="000556AB" w:rsidRPr="00CF152B">
          <w:rPr>
            <w:rFonts w:cs="Arial"/>
            <w:szCs w:val="18"/>
          </w:rPr>
          <w:t>a-f</w:t>
        </w:r>
      </w:ins>
      <w:ins w:id="208" w:author="Bruno Landais" w:date="2019-03-21T09:49:00Z">
        <w:r w:rsidRPr="002E5CBA">
          <w:rPr>
            <w:lang w:val="en-US"/>
          </w:rPr>
          <w:t>0-9]{</w:t>
        </w:r>
      </w:ins>
      <w:ins w:id="209" w:author="Bruno Landais" w:date="2019-03-21T09:50:00Z">
        <w:r>
          <w:rPr>
            <w:lang w:val="en-US"/>
          </w:rPr>
          <w:t>4</w:t>
        </w:r>
      </w:ins>
      <w:ins w:id="210" w:author="Bruno Landais" w:date="2019-03-21T09:49:00Z">
        <w:r w:rsidRPr="002E5CBA">
          <w:rPr>
            <w:lang w:val="en-US"/>
          </w:rPr>
          <w:t>}$'</w:t>
        </w:r>
      </w:ins>
    </w:p>
    <w:p w14:paraId="3B510A5F" w14:textId="77777777" w:rsidR="00E22AEF" w:rsidRPr="002E5CBA" w:rsidRDefault="00E22AEF" w:rsidP="00E22AEF">
      <w:pPr>
        <w:pStyle w:val="PL"/>
        <w:rPr>
          <w:lang w:val="en-US"/>
        </w:rPr>
      </w:pPr>
    </w:p>
    <w:p w14:paraId="14648F4F" w14:textId="77777777" w:rsidR="00631F51" w:rsidRDefault="00631F51" w:rsidP="00631F51">
      <w:pPr>
        <w:pStyle w:val="PL"/>
        <w:rPr>
          <w:lang w:val="en-US"/>
        </w:rPr>
      </w:pPr>
      <w:r>
        <w:rPr>
          <w:lang w:val="en-US"/>
        </w:rPr>
        <w:t>[…]</w:t>
      </w:r>
    </w:p>
    <w:p w14:paraId="7E9B3B30" w14:textId="77777777" w:rsidR="00E22AEF" w:rsidRPr="006662CD" w:rsidRDefault="00E22AEF">
      <w:pPr>
        <w:rPr>
          <w:noProof/>
          <w:lang w:val="en-US"/>
        </w:rPr>
      </w:pPr>
    </w:p>
    <w:p w14:paraId="6C48AF47" w14:textId="77777777" w:rsidR="008F025F" w:rsidRPr="008F025F" w:rsidRDefault="008F025F">
      <w:pPr>
        <w:rPr>
          <w:noProof/>
          <w:lang w:val="en-US"/>
        </w:rPr>
      </w:pPr>
    </w:p>
    <w:p w14:paraId="4481869A" w14:textId="705FEA8A" w:rsidR="00534D2B" w:rsidRPr="006B5418" w:rsidRDefault="00534D2B" w:rsidP="00534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E12627" w14:textId="77777777" w:rsidR="00534D2B" w:rsidRDefault="00534D2B">
      <w:pPr>
        <w:rPr>
          <w:noProof/>
        </w:rPr>
      </w:pPr>
    </w:p>
    <w:sectPr w:rsidR="00534D2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B111C" w14:textId="77777777" w:rsidR="00DD2032" w:rsidRDefault="00DD2032">
      <w:r>
        <w:separator/>
      </w:r>
    </w:p>
  </w:endnote>
  <w:endnote w:type="continuationSeparator" w:id="0">
    <w:p w14:paraId="091BFEDF" w14:textId="77777777" w:rsidR="00DD2032" w:rsidRDefault="00DD2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CA9E0" w14:textId="77777777" w:rsidR="00DD2032" w:rsidRDefault="00DD20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94EC9" w14:textId="77777777" w:rsidR="00DD2032" w:rsidRDefault="00DD20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667BE" w14:textId="77777777" w:rsidR="00DD2032" w:rsidRDefault="00DD20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5A88B" w14:textId="77777777" w:rsidR="00DD2032" w:rsidRDefault="00DD2032">
      <w:r>
        <w:separator/>
      </w:r>
    </w:p>
  </w:footnote>
  <w:footnote w:type="continuationSeparator" w:id="0">
    <w:p w14:paraId="4ADFB762" w14:textId="77777777" w:rsidR="00DD2032" w:rsidRDefault="00DD20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2F37C" w14:textId="77777777" w:rsidR="00DD2032" w:rsidRDefault="00DD20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8B48D" w14:textId="77777777" w:rsidR="00DD2032" w:rsidRDefault="00DD20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19CF3" w14:textId="77777777" w:rsidR="00DD2032" w:rsidRDefault="00DD20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2524F" w14:textId="77777777" w:rsidR="00DD2032" w:rsidRDefault="00DD203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EB3A2" w14:textId="77777777" w:rsidR="00DD2032" w:rsidRDefault="00DD203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9F916" w14:textId="77777777" w:rsidR="00DD2032" w:rsidRDefault="00DD203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0B58"/>
    <w:rsid w:val="00022E4A"/>
    <w:rsid w:val="0003769A"/>
    <w:rsid w:val="00044208"/>
    <w:rsid w:val="000556AB"/>
    <w:rsid w:val="000A6394"/>
    <w:rsid w:val="000B7FED"/>
    <w:rsid w:val="000C038A"/>
    <w:rsid w:val="000C6598"/>
    <w:rsid w:val="000D25E0"/>
    <w:rsid w:val="0011541E"/>
    <w:rsid w:val="00145D43"/>
    <w:rsid w:val="00162106"/>
    <w:rsid w:val="00192C46"/>
    <w:rsid w:val="001A08B3"/>
    <w:rsid w:val="001A7B60"/>
    <w:rsid w:val="001B52F0"/>
    <w:rsid w:val="001B6D32"/>
    <w:rsid w:val="001B7A65"/>
    <w:rsid w:val="001D333B"/>
    <w:rsid w:val="001E41F3"/>
    <w:rsid w:val="0026004D"/>
    <w:rsid w:val="002640DD"/>
    <w:rsid w:val="00275D12"/>
    <w:rsid w:val="00284FEB"/>
    <w:rsid w:val="002860C4"/>
    <w:rsid w:val="002A0EE0"/>
    <w:rsid w:val="002B5741"/>
    <w:rsid w:val="002F7BFE"/>
    <w:rsid w:val="00305409"/>
    <w:rsid w:val="00330094"/>
    <w:rsid w:val="00335FCA"/>
    <w:rsid w:val="003609EF"/>
    <w:rsid w:val="0036231A"/>
    <w:rsid w:val="00374DD4"/>
    <w:rsid w:val="003E1A36"/>
    <w:rsid w:val="00410371"/>
    <w:rsid w:val="004242F1"/>
    <w:rsid w:val="00474C51"/>
    <w:rsid w:val="00496CD4"/>
    <w:rsid w:val="004B75B7"/>
    <w:rsid w:val="0051580D"/>
    <w:rsid w:val="00534D2B"/>
    <w:rsid w:val="00547111"/>
    <w:rsid w:val="00592D74"/>
    <w:rsid w:val="005E2C44"/>
    <w:rsid w:val="00604B14"/>
    <w:rsid w:val="00621188"/>
    <w:rsid w:val="006257ED"/>
    <w:rsid w:val="00631F51"/>
    <w:rsid w:val="00646B7F"/>
    <w:rsid w:val="00651F6D"/>
    <w:rsid w:val="006662CD"/>
    <w:rsid w:val="00695808"/>
    <w:rsid w:val="006B46FB"/>
    <w:rsid w:val="006D783B"/>
    <w:rsid w:val="006E21FB"/>
    <w:rsid w:val="00731F2E"/>
    <w:rsid w:val="00792342"/>
    <w:rsid w:val="007977A8"/>
    <w:rsid w:val="007A5787"/>
    <w:rsid w:val="007B512A"/>
    <w:rsid w:val="007C2097"/>
    <w:rsid w:val="007D4CAC"/>
    <w:rsid w:val="007D6A07"/>
    <w:rsid w:val="007F7259"/>
    <w:rsid w:val="008040A8"/>
    <w:rsid w:val="008279FA"/>
    <w:rsid w:val="008626E7"/>
    <w:rsid w:val="00870EE7"/>
    <w:rsid w:val="008A45A6"/>
    <w:rsid w:val="008F025F"/>
    <w:rsid w:val="008F686C"/>
    <w:rsid w:val="009148DE"/>
    <w:rsid w:val="009777D9"/>
    <w:rsid w:val="00991B88"/>
    <w:rsid w:val="009A5753"/>
    <w:rsid w:val="009A579D"/>
    <w:rsid w:val="009B095E"/>
    <w:rsid w:val="009E3297"/>
    <w:rsid w:val="009E7FD4"/>
    <w:rsid w:val="009F734F"/>
    <w:rsid w:val="00A246B6"/>
    <w:rsid w:val="00A47E70"/>
    <w:rsid w:val="00A50CF0"/>
    <w:rsid w:val="00A71E2B"/>
    <w:rsid w:val="00A7671C"/>
    <w:rsid w:val="00AA2CBC"/>
    <w:rsid w:val="00AC5820"/>
    <w:rsid w:val="00AD1CD8"/>
    <w:rsid w:val="00B258BB"/>
    <w:rsid w:val="00B45CA4"/>
    <w:rsid w:val="00B67B97"/>
    <w:rsid w:val="00B76E50"/>
    <w:rsid w:val="00B968C8"/>
    <w:rsid w:val="00BA3EC5"/>
    <w:rsid w:val="00BA51D9"/>
    <w:rsid w:val="00BB5DFC"/>
    <w:rsid w:val="00BD279D"/>
    <w:rsid w:val="00BD6BB8"/>
    <w:rsid w:val="00BE3AF0"/>
    <w:rsid w:val="00BF70F1"/>
    <w:rsid w:val="00C16E5A"/>
    <w:rsid w:val="00C50F14"/>
    <w:rsid w:val="00C66BA2"/>
    <w:rsid w:val="00C95985"/>
    <w:rsid w:val="00CB1D1E"/>
    <w:rsid w:val="00CC5026"/>
    <w:rsid w:val="00CC68D0"/>
    <w:rsid w:val="00D03F9A"/>
    <w:rsid w:val="00D06D51"/>
    <w:rsid w:val="00D24991"/>
    <w:rsid w:val="00D50255"/>
    <w:rsid w:val="00DC2BF0"/>
    <w:rsid w:val="00DD2032"/>
    <w:rsid w:val="00DE34CF"/>
    <w:rsid w:val="00E031EC"/>
    <w:rsid w:val="00E13F3D"/>
    <w:rsid w:val="00E22AEF"/>
    <w:rsid w:val="00E34898"/>
    <w:rsid w:val="00E950E7"/>
    <w:rsid w:val="00EB09B7"/>
    <w:rsid w:val="00EE7D7C"/>
    <w:rsid w:val="00F25D98"/>
    <w:rsid w:val="00F25FF4"/>
    <w:rsid w:val="00F300FB"/>
    <w:rsid w:val="00F37FAA"/>
    <w:rsid w:val="00F822AD"/>
    <w:rsid w:val="00F849F2"/>
    <w:rsid w:val="00FB6386"/>
    <w:rsid w:val="00FD7E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33032B1"/>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534D2B"/>
    <w:rPr>
      <w:rFonts w:ascii="Arial" w:hAnsi="Arial"/>
      <w:b/>
      <w:lang w:val="en-GB" w:eastAsia="en-US"/>
    </w:rPr>
  </w:style>
  <w:style w:type="character" w:customStyle="1" w:styleId="B1Char">
    <w:name w:val="B1 Char"/>
    <w:link w:val="B1"/>
    <w:locked/>
    <w:rsid w:val="00534D2B"/>
    <w:rPr>
      <w:rFonts w:ascii="Times New Roman" w:hAnsi="Times New Roman"/>
      <w:lang w:val="en-GB" w:eastAsia="en-US"/>
    </w:rPr>
  </w:style>
  <w:style w:type="character" w:customStyle="1" w:styleId="B2Char">
    <w:name w:val="B2 Char"/>
    <w:link w:val="B2"/>
    <w:rsid w:val="00534D2B"/>
    <w:rPr>
      <w:rFonts w:ascii="Times New Roman" w:hAnsi="Times New Roman"/>
      <w:lang w:val="en-GB" w:eastAsia="en-US"/>
    </w:rPr>
  </w:style>
  <w:style w:type="character" w:customStyle="1" w:styleId="TALChar">
    <w:name w:val="TAL Char"/>
    <w:link w:val="TAL"/>
    <w:locked/>
    <w:rsid w:val="008F025F"/>
    <w:rPr>
      <w:rFonts w:ascii="Arial" w:hAnsi="Arial"/>
      <w:sz w:val="18"/>
      <w:lang w:val="en-GB" w:eastAsia="en-US"/>
    </w:rPr>
  </w:style>
  <w:style w:type="character" w:customStyle="1" w:styleId="TAHChar">
    <w:name w:val="TAH Char"/>
    <w:link w:val="TAH"/>
    <w:locked/>
    <w:rsid w:val="008F025F"/>
    <w:rPr>
      <w:rFonts w:ascii="Arial" w:hAnsi="Arial"/>
      <w:b/>
      <w:sz w:val="18"/>
      <w:lang w:val="en-GB" w:eastAsia="en-US"/>
    </w:rPr>
  </w:style>
  <w:style w:type="character" w:customStyle="1" w:styleId="TACChar">
    <w:name w:val="TAC Char"/>
    <w:basedOn w:val="TALChar"/>
    <w:link w:val="TAC"/>
    <w:rsid w:val="008F025F"/>
    <w:rPr>
      <w:rFonts w:ascii="Arial" w:hAnsi="Arial"/>
      <w:sz w:val="18"/>
      <w:lang w:val="en-GB" w:eastAsia="en-US"/>
    </w:rPr>
  </w:style>
  <w:style w:type="character" w:customStyle="1" w:styleId="TANChar">
    <w:name w:val="TAN Char"/>
    <w:link w:val="TAN"/>
    <w:locked/>
    <w:rsid w:val="008F025F"/>
    <w:rPr>
      <w:rFonts w:ascii="Arial" w:hAnsi="Arial"/>
      <w:sz w:val="18"/>
      <w:lang w:val="en-GB" w:eastAsia="en-US"/>
    </w:rPr>
  </w:style>
  <w:style w:type="character" w:customStyle="1" w:styleId="PLChar">
    <w:name w:val="PL Char"/>
    <w:link w:val="PL"/>
    <w:locked/>
    <w:rsid w:val="008F025F"/>
    <w:rPr>
      <w:rFonts w:ascii="Courier New" w:hAnsi="Courier New"/>
      <w:noProof/>
      <w:sz w:val="16"/>
      <w:lang w:val="en-GB" w:eastAsia="en-US"/>
    </w:rPr>
  </w:style>
  <w:style w:type="character" w:customStyle="1" w:styleId="NOChar">
    <w:name w:val="NO Char"/>
    <w:link w:val="NO"/>
    <w:rsid w:val="008F025F"/>
    <w:rPr>
      <w:rFonts w:ascii="Times New Roman" w:hAnsi="Times New Roman"/>
      <w:lang w:val="en-GB" w:eastAsia="en-US"/>
    </w:rPr>
  </w:style>
  <w:style w:type="character" w:customStyle="1" w:styleId="TFChar">
    <w:name w:val="TF Char"/>
    <w:link w:val="TF"/>
    <w:rsid w:val="00731F2E"/>
    <w:rPr>
      <w:rFonts w:ascii="Arial" w:hAnsi="Arial"/>
      <w:b/>
      <w:lang w:val="en-GB" w:eastAsia="en-US"/>
    </w:rPr>
  </w:style>
  <w:style w:type="character" w:customStyle="1" w:styleId="EXCar">
    <w:name w:val="EX Car"/>
    <w:link w:val="EX"/>
    <w:rsid w:val="00E950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github.com/OAI/OpenAPI-Specification/blob/master/versions/3.0.0.md"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2125E-6266-4A99-91DA-D100BBF8A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1112</TotalTime>
  <Pages>20</Pages>
  <Words>7496</Words>
  <Characters>41231</Characters>
  <Application>Microsoft Office Word</Application>
  <DocSecurity>0</DocSecurity>
  <Lines>343</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46</cp:revision>
  <cp:lastPrinted>1899-12-31T23:00:00Z</cp:lastPrinted>
  <dcterms:created xsi:type="dcterms:W3CDTF">2015-08-19T09:34:00Z</dcterms:created>
  <dcterms:modified xsi:type="dcterms:W3CDTF">2019-04-09T05:36:00Z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